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F7A60B" w14:textId="38FC7FE6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C655AE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S6-24</w:t>
      </w:r>
      <w:r w:rsidR="00E77730">
        <w:rPr>
          <w:b/>
          <w:noProof/>
          <w:sz w:val="24"/>
        </w:rPr>
        <w:t>406</w:t>
      </w:r>
      <w:r w:rsidR="003827B2">
        <w:rPr>
          <w:b/>
          <w:noProof/>
          <w:sz w:val="24"/>
        </w:rPr>
        <w:t>4</w:t>
      </w:r>
    </w:p>
    <w:p w14:paraId="5E69E9F8" w14:textId="25D08591" w:rsidR="0029268D" w:rsidRDefault="00C655AE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Hy</w:t>
      </w:r>
      <w:r w:rsidR="00C9223F">
        <w:rPr>
          <w:b/>
          <w:noProof/>
          <w:sz w:val="24"/>
        </w:rPr>
        <w:t>d</w:t>
      </w:r>
      <w:r>
        <w:rPr>
          <w:b/>
          <w:noProof/>
          <w:sz w:val="24"/>
        </w:rPr>
        <w:t>erabad</w:t>
      </w:r>
      <w:r w:rsidR="0029268D" w:rsidRPr="00521377">
        <w:rPr>
          <w:b/>
          <w:noProof/>
          <w:sz w:val="24"/>
        </w:rPr>
        <w:t>,</w:t>
      </w:r>
      <w:r w:rsidR="0029268D">
        <w:rPr>
          <w:b/>
          <w:noProof/>
          <w:sz w:val="24"/>
        </w:rPr>
        <w:t xml:space="preserve"> </w:t>
      </w:r>
      <w:r w:rsidR="00672D53">
        <w:rPr>
          <w:b/>
          <w:noProof/>
          <w:sz w:val="24"/>
        </w:rPr>
        <w:t xml:space="preserve">India, </w:t>
      </w:r>
      <w:r w:rsidR="009F58CE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29268D">
        <w:rPr>
          <w:b/>
          <w:noProof/>
          <w:sz w:val="24"/>
          <w:vertAlign w:val="superscript"/>
        </w:rPr>
        <w:t>th</w:t>
      </w:r>
      <w:r w:rsidR="0029268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29268D">
        <w:rPr>
          <w:b/>
          <w:noProof/>
          <w:sz w:val="24"/>
          <w:vertAlign w:val="superscript"/>
        </w:rPr>
        <w:t>th</w:t>
      </w:r>
      <w:r w:rsidR="0029268D">
        <w:rPr>
          <w:b/>
          <w:noProof/>
          <w:sz w:val="24"/>
        </w:rPr>
        <w:t xml:space="preserve"> </w:t>
      </w:r>
      <w:r w:rsidR="00C9223F">
        <w:rPr>
          <w:b/>
          <w:noProof/>
          <w:sz w:val="24"/>
        </w:rPr>
        <w:t>October</w:t>
      </w:r>
      <w:r w:rsidR="0029268D">
        <w:rPr>
          <w:b/>
          <w:noProof/>
          <w:sz w:val="24"/>
        </w:rPr>
        <w:t xml:space="preserve"> 2024</w:t>
      </w:r>
      <w:r w:rsidR="0029268D">
        <w:rPr>
          <w:b/>
          <w:noProof/>
          <w:sz w:val="24"/>
        </w:rPr>
        <w:tab/>
        <w:t>(revision of</w:t>
      </w:r>
      <w:r w:rsidR="00672D53">
        <w:rPr>
          <w:b/>
          <w:noProof/>
          <w:sz w:val="24"/>
        </w:rPr>
        <w:t xml:space="preserve"> </w:t>
      </w:r>
      <w:r w:rsidR="00672D53" w:rsidRPr="00672D53">
        <w:rPr>
          <w:b/>
          <w:noProof/>
          <w:sz w:val="24"/>
        </w:rPr>
        <w:t>S6-244xxx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D54DA1" w:rsidR="001E41F3" w:rsidRPr="00410371" w:rsidRDefault="00000000" w:rsidP="00602EF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832AC">
                <w:rPr>
                  <w:b/>
                  <w:noProof/>
                  <w:sz w:val="28"/>
                </w:rPr>
                <w:t>23.</w:t>
              </w:r>
              <w:r w:rsidR="00E42F8A">
                <w:rPr>
                  <w:b/>
                  <w:noProof/>
                  <w:sz w:val="28"/>
                </w:rPr>
                <w:t>282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F3480D" w:rsidR="001E41F3" w:rsidRPr="00410371" w:rsidRDefault="00000000" w:rsidP="00D53AB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D53AB2">
                <w:rPr>
                  <w:b/>
                  <w:noProof/>
                  <w:sz w:val="28"/>
                </w:rPr>
                <w:t>0</w:t>
              </w:r>
            </w:fldSimple>
            <w:r w:rsidR="00E77730">
              <w:rPr>
                <w:b/>
                <w:noProof/>
                <w:sz w:val="28"/>
              </w:rPr>
              <w:t>37</w:t>
            </w:r>
            <w:r w:rsidR="00D1553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9855FD" w:rsidR="001E41F3" w:rsidRPr="00AE6203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2B1B2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83DFD">
                <w:rPr>
                  <w:b/>
                  <w:noProof/>
                  <w:sz w:val="28"/>
                </w:rPr>
                <w:t>1</w:t>
              </w:r>
              <w:r w:rsidR="00D1553D">
                <w:rPr>
                  <w:b/>
                  <w:noProof/>
                  <w:sz w:val="28"/>
                </w:rPr>
                <w:t>9</w:t>
              </w:r>
              <w:r w:rsidR="00783DFD">
                <w:rPr>
                  <w:b/>
                  <w:noProof/>
                  <w:sz w:val="28"/>
                </w:rPr>
                <w:t>.</w:t>
              </w:r>
            </w:fldSimple>
            <w:r w:rsidR="00D1553D">
              <w:rPr>
                <w:b/>
                <w:noProof/>
                <w:sz w:val="28"/>
              </w:rPr>
              <w:t>4</w:t>
            </w:r>
            <w:r w:rsidR="00E77730">
              <w:rPr>
                <w:b/>
                <w:noProof/>
                <w:sz w:val="28"/>
              </w:rPr>
              <w:t>.0</w:t>
            </w:r>
            <w:r w:rsidR="007650A8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8BE27A" w:rsidR="00F25D98" w:rsidRDefault="00296B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7C1DBD" w:rsidR="00F25D98" w:rsidRDefault="00296B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126273">
        <w:trPr>
          <w:trHeight w:val="126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BC0980" w:rsidR="001E41F3" w:rsidRDefault="00296B43" w:rsidP="00296B43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6E3438">
              <w:t xml:space="preserve">Corrections to the </w:t>
            </w:r>
            <w:r w:rsidR="00E42F8A">
              <w:t>FD file removal</w:t>
            </w:r>
            <w:r w:rsidR="006E3438">
              <w:t xml:space="preserve">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3B781E" w:rsidR="001E41F3" w:rsidRDefault="00296B43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7B014E" w:rsidR="001E41F3" w:rsidRDefault="00296B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F31CE6" w:rsidR="001E41F3" w:rsidRDefault="00296B43" w:rsidP="00296B43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8813B9"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538373" w:rsidR="001E41F3" w:rsidRDefault="00E77730">
            <w:pPr>
              <w:pStyle w:val="CRCoverPage"/>
              <w:spacing w:after="0"/>
              <w:ind w:left="100"/>
              <w:rPr>
                <w:noProof/>
              </w:rPr>
            </w:pPr>
            <w:r>
              <w:t>October</w:t>
            </w:r>
            <w:r w:rsidR="00595731">
              <w:t xml:space="preserve"> </w:t>
            </w:r>
            <w:r w:rsidR="00C655AE">
              <w:t>5</w:t>
            </w:r>
            <w:r w:rsidR="00296B43">
              <w:t>, 2024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CD0C9D" w:rsidR="001E41F3" w:rsidRDefault="00D155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C7E51A" w:rsidR="001E41F3" w:rsidRDefault="00296B43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7E0D5C">
              <w:t>el</w:t>
            </w:r>
            <w:r>
              <w:t>-1</w:t>
            </w:r>
            <w:r w:rsidR="00D1553D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C96430" w14:textId="21BD39D3" w:rsidR="00A67E6B" w:rsidRDefault="00632333" w:rsidP="00632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errors in the FD file removal procedures</w:t>
            </w:r>
            <w:r w:rsidR="00732804">
              <w:rPr>
                <w:noProof/>
              </w:rPr>
              <w:t>.</w:t>
            </w:r>
          </w:p>
          <w:p w14:paraId="7B82B289" w14:textId="77777777" w:rsidR="00A67E6B" w:rsidRDefault="00A67E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B543B8" w14:textId="28812BEB" w:rsidR="00732804" w:rsidRDefault="00A67E6B" w:rsidP="000F3291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F3291">
              <w:rPr>
                <w:noProof/>
              </w:rPr>
              <w:t xml:space="preserve">partner MCDara MC system is defined as a unique </w:t>
            </w:r>
            <w:r w:rsidR="000F3291" w:rsidRPr="000F3291">
              <w:rPr>
                <w:noProof/>
              </w:rPr>
              <w:t>identifier representing an MC</w:t>
            </w:r>
            <w:r w:rsidR="000F3291">
              <w:rPr>
                <w:noProof/>
              </w:rPr>
              <w:t>Data</w:t>
            </w:r>
            <w:r w:rsidR="000F3291" w:rsidRPr="000F3291">
              <w:rPr>
                <w:noProof/>
              </w:rPr>
              <w:t xml:space="preserve"> system</w:t>
            </w:r>
            <w:r w:rsidR="000F3291">
              <w:rPr>
                <w:noProof/>
              </w:rPr>
              <w:t xml:space="preserve"> in clause 8.14 in 23.280. It </w:t>
            </w:r>
            <w:r w:rsidR="008813B9">
              <w:rPr>
                <w:noProof/>
              </w:rPr>
              <w:t>ca</w:t>
            </w:r>
            <w:r w:rsidR="000F3291">
              <w:rPr>
                <w:noProof/>
              </w:rPr>
              <w:t>nnot be used to identify a partner MCData content server.</w:t>
            </w:r>
          </w:p>
          <w:p w14:paraId="493C3855" w14:textId="32221FB1" w:rsidR="000F3291" w:rsidRDefault="000F3291" w:rsidP="000F3291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>
              <w:rPr>
                <w:noProof/>
              </w:rPr>
              <w:t>Depends on whcihc segment the message is sent, either the MCData ID or the address of the partner MCData content server shall be present.</w:t>
            </w:r>
          </w:p>
          <w:p w14:paraId="708AA7DE" w14:textId="34C2D028" w:rsidR="00ED4E6C" w:rsidRDefault="00C84813" w:rsidP="00C84813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URL generated by the primary MCData content server is not the same </w:t>
            </w:r>
            <w:r w:rsidR="008813B9">
              <w:rPr>
                <w:noProof/>
              </w:rPr>
              <w:t xml:space="preserve">as </w:t>
            </w:r>
            <w:r>
              <w:rPr>
                <w:noProof/>
              </w:rPr>
              <w:t>generated and used in the partner MCData content server.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0297" w14:paraId="1D72DE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54BAB" w14:textId="77777777" w:rsidR="003F0297" w:rsidRDefault="003F02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04991D" w14:textId="77777777" w:rsidR="003F0297" w:rsidRDefault="003F02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078DB5" w14:textId="386A0638" w:rsidR="00E56F30" w:rsidRDefault="00E56F30" w:rsidP="00F83E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and make corrections to clauses in 7.5.2.1.14 and 7.5.2.1.15.</w:t>
            </w:r>
          </w:p>
          <w:p w14:paraId="577DE6F1" w14:textId="79051A82" w:rsidR="00BA6D03" w:rsidRDefault="00E56F30" w:rsidP="00F83E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Void 7.5.2.1.18 which is not used and not needed</w:t>
            </w:r>
            <w:r w:rsidR="007650A8">
              <w:rPr>
                <w:noProof/>
              </w:rPr>
              <w:t>.</w:t>
            </w:r>
          </w:p>
          <w:p w14:paraId="1E2CC13B" w14:textId="2D271A95" w:rsidR="007650A8" w:rsidRDefault="00E56F30" w:rsidP="00F83E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Convert E</w:t>
            </w:r>
            <w:r w:rsidR="008813B9">
              <w:rPr>
                <w:noProof/>
              </w:rPr>
              <w:t>N</w:t>
            </w:r>
            <w:r>
              <w:rPr>
                <w:noProof/>
              </w:rPr>
              <w:t>s in 7.5.2.8.2 and 7.5.2.8.3 to NOTEs</w:t>
            </w:r>
            <w:r w:rsidR="007650A8">
              <w:rPr>
                <w:noProof/>
              </w:rPr>
              <w:t>.</w:t>
            </w:r>
          </w:p>
          <w:p w14:paraId="5D7FD83F" w14:textId="5033922E" w:rsidR="00D35F4E" w:rsidRDefault="00E56F30" w:rsidP="00F83E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NOTE in 7.5.2.8.3 to clarify the relationship of URL generated by the primary MCData content server and by the partner MCData content server</w:t>
            </w:r>
            <w:r w:rsidR="00D35F4E">
              <w:rPr>
                <w:noProof/>
              </w:rPr>
              <w:t>.</w:t>
            </w:r>
          </w:p>
          <w:p w14:paraId="31C656EC" w14:textId="23B23924" w:rsidR="00AB620D" w:rsidRDefault="00AB620D" w:rsidP="007650A8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869394" w:rsidR="001E41F3" w:rsidRDefault="00E56F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Will</w:t>
            </w:r>
            <w:r w:rsidR="00A67FFE">
              <w:rPr>
                <w:noProof/>
              </w:rPr>
              <w:t xml:space="preserve"> misguide CT stage 3 development</w:t>
            </w:r>
            <w:r w:rsidR="00AB620D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037553" w:rsidR="001E41F3" w:rsidRDefault="00336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7.5.2.1.14, 7.5.2.1.15, </w:t>
            </w:r>
            <w:r w:rsidR="00E56F30">
              <w:rPr>
                <w:noProof/>
              </w:rPr>
              <w:t xml:space="preserve">7.5.2.1.18, </w:t>
            </w:r>
            <w:r w:rsidR="007650A8">
              <w:rPr>
                <w:noProof/>
              </w:rPr>
              <w:t>7.5.2.8.2, 7.5.2.8.3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801232" w:rsidR="001E41F3" w:rsidRDefault="00AB6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46F137" w:rsidR="001E41F3" w:rsidRDefault="00AB6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A097EE" w:rsidR="001E41F3" w:rsidRDefault="00AB6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300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D7B892F" w14:textId="77777777" w:rsidR="00B250F2" w:rsidRDefault="00B250F2" w:rsidP="00B250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  <w:bookmarkEnd w:id="1"/>
    </w:p>
    <w:p w14:paraId="0F842530" w14:textId="341F302F" w:rsidR="006756E0" w:rsidRDefault="006756E0" w:rsidP="006756E0">
      <w:pPr>
        <w:pStyle w:val="Heading5"/>
        <w:rPr>
          <w:rFonts w:eastAsia="SimSun"/>
          <w:b/>
          <w:bCs/>
          <w:i/>
          <w:iCs/>
        </w:rPr>
      </w:pPr>
      <w:bookmarkStart w:id="2" w:name="_Toc170980721"/>
      <w:bookmarkStart w:id="3" w:name="_Toc170984811"/>
      <w:r>
        <w:rPr>
          <w:rFonts w:eastAsia="SimSun"/>
        </w:rPr>
        <w:t>7.5.2.1.14</w:t>
      </w:r>
      <w:r>
        <w:rPr>
          <w:rFonts w:eastAsia="SimSun"/>
        </w:rPr>
        <w:tab/>
        <w:t xml:space="preserve">MCData remove file request </w:t>
      </w:r>
      <w:del w:id="4" w:author="js0905" w:date="2024-09-28T18:16:00Z" w16du:dateUtc="2024-09-28T22:16:00Z">
        <w:r w:rsidDel="006E0F2A">
          <w:rPr>
            <w:rFonts w:eastAsia="SimSun"/>
          </w:rPr>
          <w:delText>by user</w:delText>
        </w:r>
      </w:del>
      <w:bookmarkEnd w:id="2"/>
    </w:p>
    <w:p w14:paraId="5B935384" w14:textId="7D296BD4" w:rsidR="006756E0" w:rsidRDefault="006756E0" w:rsidP="006756E0">
      <w:r>
        <w:t>Table 7.5.2.1</w:t>
      </w:r>
      <w:r>
        <w:rPr>
          <w:lang w:eastAsia="ko-KR"/>
        </w:rPr>
        <w:t>.14</w:t>
      </w:r>
      <w:r>
        <w:t xml:space="preserve">-1 describes the information flow for the </w:t>
      </w:r>
      <w:r>
        <w:rPr>
          <w:lang w:eastAsia="ko-KR"/>
        </w:rPr>
        <w:t xml:space="preserve">MCData remove file request </w:t>
      </w:r>
      <w:del w:id="5" w:author="js0905" w:date="2024-09-28T18:16:00Z" w16du:dateUtc="2024-09-28T22:16:00Z">
        <w:r w:rsidDel="006E0F2A">
          <w:rPr>
            <w:lang w:eastAsia="ko-KR"/>
          </w:rPr>
          <w:delText>by user</w:delText>
        </w:r>
        <w:r w:rsidDel="006E0F2A">
          <w:delText xml:space="preserve"> </w:delText>
        </w:r>
      </w:del>
      <w:r>
        <w:t>sent from the media storage client to the media storage function of the MCData content server, and from the MCData content server to another MCData content server in a partner MCData system.</w:t>
      </w:r>
    </w:p>
    <w:p w14:paraId="3DF7C7D2" w14:textId="3487D23A" w:rsidR="006756E0" w:rsidRDefault="006756E0" w:rsidP="006756E0">
      <w:pPr>
        <w:pStyle w:val="TH"/>
      </w:pPr>
      <w:r>
        <w:t xml:space="preserve">Table 7.5.2.1.14-1: </w:t>
      </w:r>
      <w:r>
        <w:rPr>
          <w:lang w:eastAsia="ko-KR"/>
        </w:rPr>
        <w:t xml:space="preserve">MCData remove file request </w:t>
      </w:r>
      <w:del w:id="6" w:author="js0905" w:date="2024-09-28T18:16:00Z" w16du:dateUtc="2024-09-28T22:16:00Z">
        <w:r w:rsidDel="006E0F2A">
          <w:rPr>
            <w:lang w:eastAsia="ko-KR"/>
          </w:rPr>
          <w:delText>by user</w:delText>
        </w:r>
      </w:del>
    </w:p>
    <w:tbl>
      <w:tblPr>
        <w:tblW w:w="8647" w:type="dxa"/>
        <w:jc w:val="center"/>
        <w:tblLayout w:type="fixed"/>
        <w:tblLook w:val="04A0" w:firstRow="1" w:lastRow="0" w:firstColumn="1" w:lastColumn="0" w:noHBand="0" w:noVBand="1"/>
      </w:tblPr>
      <w:tblGrid>
        <w:gridCol w:w="3044"/>
        <w:gridCol w:w="994"/>
        <w:gridCol w:w="4597"/>
        <w:gridCol w:w="12"/>
      </w:tblGrid>
      <w:tr w:rsidR="006756E0" w14:paraId="1A1DF9A2" w14:textId="5A2B1CA9" w:rsidTr="00632333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B98719" w14:textId="2A65AFD4" w:rsidR="006756E0" w:rsidRDefault="006756E0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80B2AF" w14:textId="027F62AC" w:rsidR="006756E0" w:rsidRDefault="006756E0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53ACED" w14:textId="4CD31DCD" w:rsidR="006756E0" w:rsidRDefault="006756E0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6756E0" w14:paraId="25BF4921" w14:textId="74DCC4FD" w:rsidTr="00632333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FE874F" w14:textId="46D511FB" w:rsidR="006756E0" w:rsidRDefault="006756E0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MCData ID (</w:t>
            </w:r>
            <w:r>
              <w:rPr>
                <w:lang w:val="en-US" w:eastAsia="en-GB"/>
              </w:rPr>
              <w:t xml:space="preserve">see </w:t>
            </w:r>
            <w:r>
              <w:rPr>
                <w:lang w:eastAsia="en-GB"/>
              </w:rPr>
              <w:t>NOTE</w:t>
            </w:r>
            <w:r>
              <w:rPr>
                <w:lang w:val="en-US" w:eastAsia="en-GB"/>
              </w:rPr>
              <w:t> </w:t>
            </w:r>
            <w:r>
              <w:rPr>
                <w:lang w:eastAsia="en-GB"/>
              </w:rPr>
              <w:t>1)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9991CD" w14:textId="678D79F7" w:rsidR="006756E0" w:rsidRDefault="006756E0">
            <w:pPr>
              <w:pStyle w:val="TAL"/>
              <w:rPr>
                <w:lang w:eastAsia="en-GB"/>
              </w:rPr>
            </w:pPr>
            <w:r>
              <w:rPr>
                <w:lang w:val="en-US" w:eastAsia="en-GB"/>
              </w:rPr>
              <w:t>O</w:t>
            </w:r>
          </w:p>
        </w:tc>
        <w:tc>
          <w:tcPr>
            <w:tcW w:w="4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7B56D6" w14:textId="6FA700F6" w:rsidR="006756E0" w:rsidRDefault="006756E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identity of the MCData user removing file</w:t>
            </w:r>
          </w:p>
        </w:tc>
      </w:tr>
      <w:tr w:rsidR="006756E0" w14:paraId="36C262B1" w14:textId="04B084E0" w:rsidTr="00632333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65345B" w14:textId="56A15EF7" w:rsidR="006756E0" w:rsidRDefault="006756E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Partner MCData </w:t>
            </w:r>
            <w:del w:id="7" w:author="js0905" w:date="2024-09-28T18:08:00Z" w16du:dateUtc="2024-09-28T22:08:00Z">
              <w:r w:rsidDel="006E33B3">
                <w:rPr>
                  <w:lang w:eastAsia="en-GB"/>
                </w:rPr>
                <w:delText>system identity</w:delText>
              </w:r>
            </w:del>
            <w:ins w:id="8" w:author="js0905" w:date="2024-09-28T18:08:00Z" w16du:dateUtc="2024-09-28T22:08:00Z">
              <w:r w:rsidR="006E33B3">
                <w:rPr>
                  <w:lang w:eastAsia="en-GB"/>
                </w:rPr>
                <w:t>content server</w:t>
              </w:r>
            </w:ins>
            <w:r>
              <w:rPr>
                <w:lang w:eastAsia="en-GB"/>
              </w:rPr>
              <w:t xml:space="preserve"> </w:t>
            </w:r>
            <w:ins w:id="9" w:author="js0905" w:date="2024-09-28T18:10:00Z" w16du:dateUtc="2024-09-28T22:10:00Z">
              <w:r w:rsidR="00F72329">
                <w:rPr>
                  <w:lang w:eastAsia="en-GB"/>
                </w:rPr>
                <w:t>address</w:t>
              </w:r>
            </w:ins>
            <w:ins w:id="10" w:author="js0905" w:date="2024-09-28T18:11:00Z" w16du:dateUtc="2024-09-28T22:11:00Z">
              <w:r w:rsidR="00F72329">
                <w:rPr>
                  <w:lang w:eastAsia="en-GB"/>
                </w:rPr>
                <w:t xml:space="preserve"> </w:t>
              </w:r>
            </w:ins>
            <w:r>
              <w:rPr>
                <w:lang w:eastAsia="en-GB"/>
              </w:rPr>
              <w:t>(</w:t>
            </w:r>
            <w:r>
              <w:rPr>
                <w:lang w:val="en-US" w:eastAsia="en-GB"/>
              </w:rPr>
              <w:t xml:space="preserve">see </w:t>
            </w:r>
            <w:r>
              <w:rPr>
                <w:lang w:eastAsia="en-GB"/>
              </w:rPr>
              <w:t>NOTE</w:t>
            </w:r>
            <w:r>
              <w:rPr>
                <w:lang w:val="en-US" w:eastAsia="en-GB"/>
              </w:rPr>
              <w:t> </w:t>
            </w:r>
            <w:r>
              <w:rPr>
                <w:lang w:eastAsia="en-GB"/>
              </w:rPr>
              <w:t>2)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9657D4" w14:textId="0CC54CA3" w:rsidR="006756E0" w:rsidRDefault="006756E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B458E1" w14:textId="37D7F479" w:rsidR="006756E0" w:rsidRDefault="006756E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identity of the partner MCData </w:t>
            </w:r>
            <w:del w:id="11" w:author="js0905" w:date="2024-09-28T18:08:00Z" w16du:dateUtc="2024-09-28T22:08:00Z">
              <w:r w:rsidDel="006E33B3">
                <w:rPr>
                  <w:lang w:eastAsia="en-GB"/>
                </w:rPr>
                <w:delText xml:space="preserve">system </w:delText>
              </w:r>
            </w:del>
            <w:ins w:id="12" w:author="js0905" w:date="2024-09-28T18:08:00Z" w16du:dateUtc="2024-09-28T22:08:00Z">
              <w:r w:rsidR="006E33B3">
                <w:rPr>
                  <w:lang w:eastAsia="en-GB"/>
                </w:rPr>
                <w:t xml:space="preserve">content server </w:t>
              </w:r>
            </w:ins>
            <w:r>
              <w:rPr>
                <w:lang w:eastAsia="en-GB"/>
              </w:rPr>
              <w:t xml:space="preserve">where the file has </w:t>
            </w:r>
            <w:del w:id="13" w:author="js0905" w:date="2024-09-28T18:09:00Z" w16du:dateUtc="2024-09-28T22:09:00Z">
              <w:r w:rsidDel="006E33B3">
                <w:rPr>
                  <w:lang w:eastAsia="en-GB"/>
                </w:rPr>
                <w:delText xml:space="preserve">also </w:delText>
              </w:r>
            </w:del>
            <w:r>
              <w:rPr>
                <w:lang w:eastAsia="en-GB"/>
              </w:rPr>
              <w:t>been downloaded</w:t>
            </w:r>
            <w:ins w:id="14" w:author="js0905" w:date="2024-09-28T18:09:00Z" w16du:dateUtc="2024-09-28T22:09:00Z">
              <w:r w:rsidR="006E33B3">
                <w:rPr>
                  <w:lang w:eastAsia="en-GB"/>
                </w:rPr>
                <w:t xml:space="preserve">. </w:t>
              </w:r>
            </w:ins>
            <w:ins w:id="15" w:author="js0905" w:date="2024-09-28T18:10:00Z" w16du:dateUtc="2024-09-28T22:10:00Z">
              <w:r w:rsidR="00F72329">
                <w:rPr>
                  <w:lang w:eastAsia="en-GB"/>
                </w:rPr>
                <w:t xml:space="preserve">This address is </w:t>
              </w:r>
            </w:ins>
            <w:ins w:id="16" w:author="js0905" w:date="2024-09-28T18:11:00Z" w16du:dateUtc="2024-09-28T22:11:00Z">
              <w:r w:rsidR="00F72329">
                <w:rPr>
                  <w:lang w:eastAsia="en-GB"/>
                </w:rPr>
                <w:t>obtained when the partner MCData content server downloads the shared file.</w:t>
              </w:r>
            </w:ins>
          </w:p>
        </w:tc>
      </w:tr>
      <w:tr w:rsidR="006756E0" w14:paraId="06EC8C19" w14:textId="6E1480FA" w:rsidTr="00632333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50E78E" w14:textId="16E63B95" w:rsidR="006756E0" w:rsidRDefault="006756E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Content refer</w:t>
            </w:r>
            <w:r>
              <w:rPr>
                <w:lang w:val="en-US" w:eastAsia="en-GB"/>
              </w:rPr>
              <w:t>e</w:t>
            </w:r>
            <w:r>
              <w:rPr>
                <w:lang w:eastAsia="en-GB"/>
              </w:rPr>
              <w:t>nce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D028D2" w14:textId="255A318A" w:rsidR="006756E0" w:rsidRDefault="006756E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4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BAF242" w14:textId="6798DAF3" w:rsidR="006756E0" w:rsidRDefault="006756E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URL of the content to be removed</w:t>
            </w:r>
          </w:p>
        </w:tc>
      </w:tr>
      <w:tr w:rsidR="006756E0" w14:paraId="34DEDFA9" w14:textId="06964F30" w:rsidTr="00632333">
        <w:trPr>
          <w:gridAfter w:val="1"/>
          <w:wAfter w:w="12" w:type="dxa"/>
          <w:jc w:val="center"/>
        </w:trPr>
        <w:tc>
          <w:tcPr>
            <w:tcW w:w="86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C73E73" w14:textId="762463CF" w:rsidR="006756E0" w:rsidRDefault="006756E0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</w:t>
            </w:r>
            <w:r>
              <w:rPr>
                <w:lang w:val="en-US" w:eastAsia="en-GB"/>
              </w:rPr>
              <w:t> </w:t>
            </w:r>
            <w:r>
              <w:rPr>
                <w:lang w:eastAsia="en-GB"/>
              </w:rPr>
              <w:t>1:</w:t>
            </w:r>
            <w:r>
              <w:rPr>
                <w:lang w:eastAsia="en-GB"/>
              </w:rPr>
              <w:tab/>
              <w:t xml:space="preserve">The identity of the MCData user removing the file </w:t>
            </w:r>
            <w:del w:id="17" w:author="js0905" w:date="2024-09-28T18:59:00Z" w16du:dateUtc="2024-09-28T22:59:00Z">
              <w:r w:rsidDel="000F3291">
                <w:rPr>
                  <w:lang w:eastAsia="en-GB"/>
                </w:rPr>
                <w:delText xml:space="preserve">is </w:delText>
              </w:r>
            </w:del>
            <w:ins w:id="18" w:author="js0905" w:date="2024-09-28T18:59:00Z" w16du:dateUtc="2024-09-28T22:59:00Z">
              <w:r w:rsidR="000F3291">
                <w:rPr>
                  <w:lang w:eastAsia="en-GB"/>
                </w:rPr>
                <w:t xml:space="preserve">shall be </w:t>
              </w:r>
            </w:ins>
            <w:r>
              <w:rPr>
                <w:lang w:eastAsia="en-GB"/>
              </w:rPr>
              <w:t>present when sent from MCData client to MCData content server</w:t>
            </w:r>
          </w:p>
          <w:p w14:paraId="6E56DFB1" w14:textId="3CD67D64" w:rsidR="006756E0" w:rsidRDefault="006756E0">
            <w:pPr>
              <w:pStyle w:val="TAN"/>
              <w:rPr>
                <w:ins w:id="19" w:author="js0905" w:date="2024-09-28T18:29:00Z" w16du:dateUtc="2024-09-28T22:29:00Z"/>
                <w:lang w:eastAsia="en-GB"/>
              </w:rPr>
            </w:pPr>
            <w:r>
              <w:rPr>
                <w:lang w:eastAsia="en-GB"/>
              </w:rPr>
              <w:t>NOTE</w:t>
            </w:r>
            <w:r>
              <w:rPr>
                <w:lang w:val="en-US" w:eastAsia="en-GB"/>
              </w:rPr>
              <w:t> </w:t>
            </w:r>
            <w:r>
              <w:rPr>
                <w:lang w:eastAsia="en-GB"/>
              </w:rPr>
              <w:t>2:</w:t>
            </w:r>
            <w:r>
              <w:rPr>
                <w:lang w:eastAsia="en-GB"/>
              </w:rPr>
              <w:tab/>
              <w:t xml:space="preserve">The </w:t>
            </w:r>
            <w:del w:id="20" w:author="js0905" w:date="2024-09-28T18:12:00Z" w16du:dateUtc="2024-09-28T22:12:00Z">
              <w:r w:rsidDel="00F72329">
                <w:rPr>
                  <w:lang w:eastAsia="en-GB"/>
                </w:rPr>
                <w:delText xml:space="preserve">identity </w:delText>
              </w:r>
            </w:del>
            <w:ins w:id="21" w:author="js0905" w:date="2024-09-28T18:12:00Z" w16du:dateUtc="2024-09-28T22:12:00Z">
              <w:r w:rsidR="00F72329">
                <w:rPr>
                  <w:lang w:eastAsia="en-GB"/>
                </w:rPr>
                <w:t xml:space="preserve">address </w:t>
              </w:r>
            </w:ins>
            <w:r>
              <w:rPr>
                <w:lang w:eastAsia="en-GB"/>
              </w:rPr>
              <w:t xml:space="preserve">of the partner MCData </w:t>
            </w:r>
            <w:del w:id="22" w:author="js0905" w:date="2024-09-28T18:12:00Z" w16du:dateUtc="2024-09-28T22:12:00Z">
              <w:r w:rsidDel="00F72329">
                <w:rPr>
                  <w:lang w:eastAsia="en-GB"/>
                </w:rPr>
                <w:delText xml:space="preserve">system </w:delText>
              </w:r>
            </w:del>
            <w:ins w:id="23" w:author="js0905" w:date="2024-09-28T18:12:00Z" w16du:dateUtc="2024-09-28T22:12:00Z">
              <w:r w:rsidR="00F72329">
                <w:rPr>
                  <w:lang w:eastAsia="en-GB"/>
                </w:rPr>
                <w:t xml:space="preserve">content server </w:t>
              </w:r>
            </w:ins>
            <w:del w:id="24" w:author="js0905" w:date="2024-09-28T18:59:00Z" w16du:dateUtc="2024-09-28T22:59:00Z">
              <w:r w:rsidDel="000F3291">
                <w:rPr>
                  <w:lang w:eastAsia="en-GB"/>
                </w:rPr>
                <w:delText xml:space="preserve">is </w:delText>
              </w:r>
            </w:del>
            <w:ins w:id="25" w:author="js0905" w:date="2024-09-28T18:59:00Z" w16du:dateUtc="2024-09-28T22:59:00Z">
              <w:r w:rsidR="000F3291">
                <w:rPr>
                  <w:lang w:eastAsia="en-GB"/>
                </w:rPr>
                <w:t xml:space="preserve">shall be </w:t>
              </w:r>
            </w:ins>
            <w:r>
              <w:rPr>
                <w:lang w:eastAsia="en-GB"/>
              </w:rPr>
              <w:t xml:space="preserve">present when sent from MCData content server to </w:t>
            </w:r>
            <w:ins w:id="26" w:author="js0905" w:date="2024-09-28T18:12:00Z" w16du:dateUtc="2024-09-28T22:12:00Z">
              <w:r w:rsidR="00F72329">
                <w:rPr>
                  <w:lang w:eastAsia="en-GB"/>
                </w:rPr>
                <w:t xml:space="preserve">partner </w:t>
              </w:r>
            </w:ins>
            <w:r>
              <w:rPr>
                <w:lang w:eastAsia="en-GB"/>
              </w:rPr>
              <w:t>MCData content server.</w:t>
            </w:r>
            <w:ins w:id="27" w:author="js0905" w:date="2024-09-28T18:08:00Z" w16du:dateUtc="2024-09-28T22:08:00Z">
              <w:r w:rsidR="006E33B3">
                <w:rPr>
                  <w:lang w:eastAsia="en-GB"/>
                </w:rPr>
                <w:t xml:space="preserve"> </w:t>
              </w:r>
            </w:ins>
          </w:p>
          <w:p w14:paraId="65B3916D" w14:textId="46AEFCB4" w:rsidR="00027594" w:rsidRDefault="00027594" w:rsidP="000F3291">
            <w:pPr>
              <w:pStyle w:val="TAN"/>
              <w:ind w:left="0" w:firstLine="0"/>
              <w:rPr>
                <w:lang w:eastAsia="en-GB"/>
              </w:rPr>
            </w:pPr>
          </w:p>
        </w:tc>
      </w:tr>
    </w:tbl>
    <w:p w14:paraId="653720CC" w14:textId="77777777" w:rsidR="006756E0" w:rsidRDefault="006756E0" w:rsidP="006756E0">
      <w:pPr>
        <w:rPr>
          <w:noProof/>
        </w:rPr>
      </w:pPr>
    </w:p>
    <w:p w14:paraId="0EF21A1D" w14:textId="75EBADB2" w:rsidR="006756E0" w:rsidRDefault="006756E0" w:rsidP="006756E0">
      <w:pPr>
        <w:pStyle w:val="Heading5"/>
        <w:rPr>
          <w:rFonts w:eastAsia="SimSun"/>
          <w:b/>
          <w:bCs/>
          <w:i/>
          <w:iCs/>
        </w:rPr>
      </w:pPr>
      <w:bookmarkStart w:id="28" w:name="_Toc170980722"/>
      <w:r>
        <w:rPr>
          <w:rFonts w:eastAsia="SimSun"/>
        </w:rPr>
        <w:t>7.5.2.1.15</w:t>
      </w:r>
      <w:r>
        <w:rPr>
          <w:rFonts w:eastAsia="SimSun"/>
        </w:rPr>
        <w:tab/>
        <w:t xml:space="preserve">MCData remove file response </w:t>
      </w:r>
      <w:del w:id="29" w:author="js0905" w:date="2024-09-28T18:17:00Z" w16du:dateUtc="2024-09-28T22:17:00Z">
        <w:r w:rsidDel="006E0F2A">
          <w:rPr>
            <w:rFonts w:eastAsia="SimSun"/>
          </w:rPr>
          <w:delText>by user</w:delText>
        </w:r>
      </w:del>
      <w:bookmarkEnd w:id="28"/>
    </w:p>
    <w:p w14:paraId="78E08281" w14:textId="48775B77" w:rsidR="006756E0" w:rsidRDefault="006756E0" w:rsidP="006756E0">
      <w:r>
        <w:t>Table 7.5.2.1</w:t>
      </w:r>
      <w:r>
        <w:rPr>
          <w:lang w:eastAsia="ko-KR"/>
        </w:rPr>
        <w:t>.15</w:t>
      </w:r>
      <w:r>
        <w:t xml:space="preserve">-1 describes the information flow for the </w:t>
      </w:r>
      <w:r>
        <w:rPr>
          <w:lang w:eastAsia="ko-KR"/>
        </w:rPr>
        <w:t xml:space="preserve">MCData remove file response </w:t>
      </w:r>
      <w:del w:id="30" w:author="js0905" w:date="2024-09-28T18:17:00Z" w16du:dateUtc="2024-09-28T22:17:00Z">
        <w:r w:rsidDel="006E0F2A">
          <w:rPr>
            <w:lang w:eastAsia="ko-KR"/>
          </w:rPr>
          <w:delText>by user</w:delText>
        </w:r>
        <w:r w:rsidDel="006E0F2A">
          <w:delText xml:space="preserve"> </w:delText>
        </w:r>
      </w:del>
      <w:r>
        <w:t>sent from the media storage function of the MCData content server to the media storage client, and from the MCData content server to another MCData content server in a partner MCData system.</w:t>
      </w:r>
    </w:p>
    <w:p w14:paraId="57FB8300" w14:textId="11185158" w:rsidR="006756E0" w:rsidRDefault="006756E0" w:rsidP="006756E0">
      <w:pPr>
        <w:pStyle w:val="TH"/>
      </w:pPr>
      <w:r>
        <w:t xml:space="preserve">Table 7.5.2.1.15-1: </w:t>
      </w:r>
      <w:r>
        <w:rPr>
          <w:lang w:eastAsia="ko-KR"/>
        </w:rPr>
        <w:t xml:space="preserve">MCData remove file response </w:t>
      </w:r>
      <w:del w:id="31" w:author="js0905" w:date="2024-09-28T18:25:00Z" w16du:dateUtc="2024-09-28T22:25:00Z">
        <w:r w:rsidDel="00027594">
          <w:rPr>
            <w:lang w:eastAsia="ko-KR"/>
          </w:rPr>
          <w:delText>by user</w:delText>
        </w:r>
      </w:del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4605"/>
      </w:tblGrid>
      <w:tr w:rsidR="006756E0" w14:paraId="09552094" w14:textId="657F37E1" w:rsidTr="006756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DD85D1" w14:textId="6EB97B9D" w:rsidR="006756E0" w:rsidRDefault="006756E0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639591" w14:textId="052972B1" w:rsidR="006756E0" w:rsidRDefault="006756E0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DB212" w14:textId="7E10CC6C" w:rsidR="006756E0" w:rsidRDefault="006756E0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6756E0" w14:paraId="1391EA84" w14:textId="5D2494BE" w:rsidTr="006756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CF7E8C" w14:textId="086103B0" w:rsidR="006756E0" w:rsidRDefault="006756E0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MCData ID (</w:t>
            </w:r>
            <w:r>
              <w:rPr>
                <w:lang w:val="en-US" w:eastAsia="en-GB"/>
              </w:rPr>
              <w:t xml:space="preserve">see </w:t>
            </w:r>
            <w:r>
              <w:rPr>
                <w:lang w:eastAsia="en-GB"/>
              </w:rPr>
              <w:t>NOTE</w:t>
            </w:r>
            <w:r>
              <w:rPr>
                <w:lang w:val="en-US" w:eastAsia="en-GB"/>
              </w:rPr>
              <w:t> </w:t>
            </w:r>
            <w:r>
              <w:rPr>
                <w:lang w:eastAsia="en-GB"/>
              </w:rPr>
              <w:t>1)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367DDA" w14:textId="3418C67A" w:rsidR="006756E0" w:rsidRDefault="006756E0">
            <w:pPr>
              <w:pStyle w:val="TAL"/>
              <w:rPr>
                <w:lang w:eastAsia="en-GB"/>
              </w:rPr>
            </w:pPr>
            <w:r>
              <w:rPr>
                <w:lang w:val="en-US" w:eastAsia="en-GB"/>
              </w:rP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86E87E" w14:textId="7D52661E" w:rsidR="006756E0" w:rsidRDefault="006756E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identity of the MCData user removing file</w:t>
            </w:r>
          </w:p>
        </w:tc>
      </w:tr>
      <w:tr w:rsidR="006756E0" w14:paraId="27A39856" w14:textId="792345EE" w:rsidTr="006756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DE7B08" w14:textId="6FB772A1" w:rsidR="006756E0" w:rsidRDefault="006756E0">
            <w:pPr>
              <w:pStyle w:val="TAL"/>
              <w:rPr>
                <w:lang w:eastAsia="en-GB"/>
              </w:rPr>
            </w:pPr>
            <w:del w:id="32" w:author="js0905" w:date="2024-09-28T19:03:00Z" w16du:dateUtc="2024-09-28T23:03:00Z">
              <w:r w:rsidDel="000F3291">
                <w:rPr>
                  <w:lang w:eastAsia="en-GB"/>
                </w:rPr>
                <w:delText xml:space="preserve">Partner </w:delText>
              </w:r>
            </w:del>
            <w:ins w:id="33" w:author="js0905" w:date="2024-09-28T19:03:00Z" w16du:dateUtc="2024-09-28T23:03:00Z">
              <w:r w:rsidR="000F3291">
                <w:rPr>
                  <w:lang w:eastAsia="en-GB"/>
                </w:rPr>
                <w:t xml:space="preserve">Primary </w:t>
              </w:r>
            </w:ins>
            <w:r>
              <w:rPr>
                <w:lang w:eastAsia="en-GB"/>
              </w:rPr>
              <w:t xml:space="preserve">MCData </w:t>
            </w:r>
            <w:del w:id="34" w:author="js0905" w:date="2024-09-28T18:25:00Z" w16du:dateUtc="2024-09-28T22:25:00Z">
              <w:r w:rsidDel="00027594">
                <w:rPr>
                  <w:lang w:eastAsia="en-GB"/>
                </w:rPr>
                <w:delText>system identity</w:delText>
              </w:r>
            </w:del>
            <w:ins w:id="35" w:author="js0905" w:date="2024-09-28T18:25:00Z" w16du:dateUtc="2024-09-28T22:25:00Z">
              <w:r w:rsidR="00027594">
                <w:rPr>
                  <w:lang w:eastAsia="en-GB"/>
                </w:rPr>
                <w:t>content server address</w:t>
              </w:r>
            </w:ins>
            <w:r>
              <w:rPr>
                <w:lang w:eastAsia="en-GB"/>
              </w:rPr>
              <w:t xml:space="preserve"> (</w:t>
            </w:r>
            <w:r>
              <w:rPr>
                <w:lang w:val="en-US" w:eastAsia="en-GB"/>
              </w:rPr>
              <w:t xml:space="preserve">see </w:t>
            </w:r>
            <w:r>
              <w:rPr>
                <w:lang w:eastAsia="en-GB"/>
              </w:rPr>
              <w:t>NOTE</w:t>
            </w:r>
            <w:r>
              <w:rPr>
                <w:lang w:val="en-US" w:eastAsia="en-GB"/>
              </w:rPr>
              <w:t> </w:t>
            </w:r>
            <w:r>
              <w:rPr>
                <w:lang w:eastAsia="en-GB"/>
              </w:rPr>
              <w:t>2)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22BAC5" w14:textId="13CB4E7C" w:rsidR="006756E0" w:rsidRDefault="006756E0">
            <w:pPr>
              <w:pStyle w:val="TAL"/>
              <w:rPr>
                <w:lang w:val="en-US" w:eastAsia="en-GB"/>
              </w:rPr>
            </w:pPr>
            <w:r>
              <w:rPr>
                <w:lang w:eastAsia="en-GB"/>
              </w:rP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6401BD" w14:textId="579B53E7" w:rsidR="006756E0" w:rsidRDefault="006756E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</w:t>
            </w:r>
            <w:del w:id="36" w:author="js0905" w:date="2024-09-28T18:28:00Z" w16du:dateUtc="2024-09-28T22:28:00Z">
              <w:r w:rsidDel="00027594">
                <w:rPr>
                  <w:lang w:eastAsia="en-GB"/>
                </w:rPr>
                <w:delText xml:space="preserve">identity </w:delText>
              </w:r>
            </w:del>
            <w:ins w:id="37" w:author="js0905" w:date="2024-09-28T18:28:00Z" w16du:dateUtc="2024-09-28T22:28:00Z">
              <w:r w:rsidR="00027594">
                <w:rPr>
                  <w:lang w:eastAsia="en-GB"/>
                </w:rPr>
                <w:t xml:space="preserve">address </w:t>
              </w:r>
            </w:ins>
            <w:r>
              <w:rPr>
                <w:lang w:eastAsia="en-GB"/>
              </w:rPr>
              <w:t xml:space="preserve">of the </w:t>
            </w:r>
            <w:del w:id="38" w:author="js0905" w:date="2024-09-28T19:03:00Z" w16du:dateUtc="2024-09-28T23:03:00Z">
              <w:r w:rsidDel="000F3291">
                <w:rPr>
                  <w:lang w:eastAsia="en-GB"/>
                </w:rPr>
                <w:delText xml:space="preserve">partner </w:delText>
              </w:r>
            </w:del>
            <w:ins w:id="39" w:author="js0905" w:date="2024-09-28T19:03:00Z" w16du:dateUtc="2024-09-28T23:03:00Z">
              <w:r w:rsidR="000F3291">
                <w:rPr>
                  <w:lang w:eastAsia="en-GB"/>
                </w:rPr>
                <w:t xml:space="preserve">primary </w:t>
              </w:r>
            </w:ins>
            <w:r>
              <w:rPr>
                <w:lang w:eastAsia="en-GB"/>
              </w:rPr>
              <w:t xml:space="preserve">MCData </w:t>
            </w:r>
            <w:del w:id="40" w:author="js0905" w:date="2024-09-28T18:28:00Z" w16du:dateUtc="2024-09-28T22:28:00Z">
              <w:r w:rsidDel="00027594">
                <w:rPr>
                  <w:lang w:eastAsia="en-GB"/>
                </w:rPr>
                <w:delText xml:space="preserve">system </w:delText>
              </w:r>
            </w:del>
            <w:ins w:id="41" w:author="js0905" w:date="2024-09-28T18:28:00Z" w16du:dateUtc="2024-09-28T22:28:00Z">
              <w:r w:rsidR="00027594">
                <w:rPr>
                  <w:lang w:eastAsia="en-GB"/>
                </w:rPr>
                <w:t xml:space="preserve">content server </w:t>
              </w:r>
            </w:ins>
            <w:r>
              <w:rPr>
                <w:lang w:eastAsia="en-GB"/>
              </w:rPr>
              <w:t xml:space="preserve">where </w:t>
            </w:r>
            <w:del w:id="42" w:author="js0905" w:date="2024-09-28T19:04:00Z" w16du:dateUtc="2024-09-28T23:04:00Z">
              <w:r w:rsidDel="000F3291">
                <w:rPr>
                  <w:lang w:eastAsia="en-GB"/>
                </w:rPr>
                <w:delText xml:space="preserve">the file has </w:delText>
              </w:r>
            </w:del>
            <w:del w:id="43" w:author="js0905" w:date="2024-09-28T18:28:00Z" w16du:dateUtc="2024-09-28T22:28:00Z">
              <w:r w:rsidDel="00027594">
                <w:rPr>
                  <w:lang w:eastAsia="en-GB"/>
                </w:rPr>
                <w:delText xml:space="preserve">also </w:delText>
              </w:r>
            </w:del>
            <w:del w:id="44" w:author="js0905" w:date="2024-09-28T19:04:00Z" w16du:dateUtc="2024-09-28T23:04:00Z">
              <w:r w:rsidDel="000F3291">
                <w:rPr>
                  <w:lang w:eastAsia="en-GB"/>
                </w:rPr>
                <w:delText>been downloaded</w:delText>
              </w:r>
            </w:del>
            <w:ins w:id="45" w:author="js0905" w:date="2024-09-28T19:04:00Z" w16du:dateUtc="2024-09-28T23:04:00Z">
              <w:r w:rsidR="000F3291">
                <w:rPr>
                  <w:lang w:eastAsia="en-GB"/>
                </w:rPr>
                <w:t>file removal request is sent</w:t>
              </w:r>
            </w:ins>
          </w:p>
        </w:tc>
      </w:tr>
      <w:tr w:rsidR="006756E0" w14:paraId="5990A342" w14:textId="1BCAD6DA" w:rsidTr="006756E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17EB91" w14:textId="5872A654" w:rsidR="006756E0" w:rsidRDefault="006756E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Result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B4E8BA" w14:textId="2CE8FF72" w:rsidR="006756E0" w:rsidRDefault="006756E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50F340" w14:textId="6ABE2629" w:rsidR="006756E0" w:rsidRDefault="006756E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Indicates the success or failure of the file removal</w:t>
            </w:r>
          </w:p>
        </w:tc>
      </w:tr>
      <w:tr w:rsidR="006756E0" w14:paraId="671C9E4E" w14:textId="1E3CF81C" w:rsidTr="006756E0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8640"/>
            </w:tblGrid>
            <w:tr w:rsidR="006756E0" w14:paraId="5FE8B3AE" w14:textId="5DCEB820">
              <w:trPr>
                <w:jc w:val="center"/>
              </w:trPr>
              <w:tc>
                <w:tcPr>
                  <w:tcW w:w="86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CD3FFFB" w14:textId="7CE54A25" w:rsidR="006756E0" w:rsidRDefault="006756E0">
                  <w:pPr>
                    <w:pStyle w:val="TAN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NOTE</w:t>
                  </w:r>
                  <w:r>
                    <w:rPr>
                      <w:lang w:val="en-US" w:eastAsia="en-GB"/>
                    </w:rPr>
                    <w:t> </w:t>
                  </w:r>
                  <w:r>
                    <w:rPr>
                      <w:lang w:eastAsia="en-GB"/>
                    </w:rPr>
                    <w:t>1:</w:t>
                  </w:r>
                  <w:r>
                    <w:rPr>
                      <w:lang w:eastAsia="en-GB"/>
                    </w:rPr>
                    <w:tab/>
                    <w:t xml:space="preserve">The identity of the MCData user removing the file </w:t>
                  </w:r>
                  <w:del w:id="46" w:author="js0905" w:date="2024-09-28T19:00:00Z" w16du:dateUtc="2024-09-28T23:00:00Z">
                    <w:r w:rsidDel="000F3291">
                      <w:rPr>
                        <w:lang w:eastAsia="en-GB"/>
                      </w:rPr>
                      <w:delText xml:space="preserve">is </w:delText>
                    </w:r>
                  </w:del>
                  <w:ins w:id="47" w:author="js0905" w:date="2024-09-28T19:00:00Z" w16du:dateUtc="2024-09-28T23:00:00Z">
                    <w:r w:rsidR="000F3291">
                      <w:rPr>
                        <w:lang w:eastAsia="en-GB"/>
                      </w:rPr>
                      <w:t xml:space="preserve">shall be </w:t>
                    </w:r>
                  </w:ins>
                  <w:r>
                    <w:rPr>
                      <w:lang w:eastAsia="en-GB"/>
                    </w:rPr>
                    <w:t>present when sent from MCData content server to MCData client</w:t>
                  </w:r>
                </w:p>
                <w:p w14:paraId="6DE0C60F" w14:textId="5DACE7BC" w:rsidR="006756E0" w:rsidRDefault="006756E0">
                  <w:pPr>
                    <w:pStyle w:val="TAN"/>
                    <w:rPr>
                      <w:ins w:id="48" w:author="js0905" w:date="2024-09-28T18:30:00Z" w16du:dateUtc="2024-09-28T22:30:00Z"/>
                      <w:lang w:eastAsia="en-GB"/>
                    </w:rPr>
                  </w:pPr>
                  <w:r>
                    <w:rPr>
                      <w:lang w:eastAsia="en-GB"/>
                    </w:rPr>
                    <w:t>NOTE</w:t>
                  </w:r>
                  <w:r>
                    <w:rPr>
                      <w:lang w:val="en-US" w:eastAsia="en-GB"/>
                    </w:rPr>
                    <w:t> </w:t>
                  </w:r>
                  <w:r>
                    <w:rPr>
                      <w:lang w:eastAsia="en-GB"/>
                    </w:rPr>
                    <w:t>2:</w:t>
                  </w:r>
                  <w:r>
                    <w:rPr>
                      <w:lang w:eastAsia="en-GB"/>
                    </w:rPr>
                    <w:tab/>
                    <w:t xml:space="preserve">The </w:t>
                  </w:r>
                  <w:del w:id="49" w:author="js0905" w:date="2024-09-28T18:28:00Z" w16du:dateUtc="2024-09-28T22:28:00Z">
                    <w:r w:rsidDel="00027594">
                      <w:rPr>
                        <w:lang w:eastAsia="en-GB"/>
                      </w:rPr>
                      <w:delText xml:space="preserve">identity </w:delText>
                    </w:r>
                  </w:del>
                  <w:ins w:id="50" w:author="js0905" w:date="2024-09-28T18:28:00Z" w16du:dateUtc="2024-09-28T22:28:00Z">
                    <w:r w:rsidR="00027594">
                      <w:rPr>
                        <w:lang w:eastAsia="en-GB"/>
                      </w:rPr>
                      <w:t xml:space="preserve">address </w:t>
                    </w:r>
                  </w:ins>
                  <w:r>
                    <w:rPr>
                      <w:lang w:eastAsia="en-GB"/>
                    </w:rPr>
                    <w:t xml:space="preserve">of the </w:t>
                  </w:r>
                  <w:del w:id="51" w:author="js0905" w:date="2024-10-05T20:20:00Z" w16du:dateUtc="2024-10-06T00:20:00Z">
                    <w:r w:rsidDel="003E29DF">
                      <w:rPr>
                        <w:lang w:eastAsia="en-GB"/>
                      </w:rPr>
                      <w:delText xml:space="preserve">partner </w:delText>
                    </w:r>
                  </w:del>
                  <w:ins w:id="52" w:author="js0905" w:date="2024-10-05T20:20:00Z" w16du:dateUtc="2024-10-06T00:20:00Z">
                    <w:r w:rsidR="003E29DF">
                      <w:rPr>
                        <w:lang w:eastAsia="en-GB"/>
                      </w:rPr>
                      <w:t xml:space="preserve">primary </w:t>
                    </w:r>
                  </w:ins>
                  <w:r>
                    <w:rPr>
                      <w:lang w:eastAsia="en-GB"/>
                    </w:rPr>
                    <w:t xml:space="preserve">MCData </w:t>
                  </w:r>
                  <w:del w:id="53" w:author="js0905" w:date="2024-09-28T18:28:00Z" w16du:dateUtc="2024-09-28T22:28:00Z">
                    <w:r w:rsidDel="00027594">
                      <w:rPr>
                        <w:lang w:eastAsia="en-GB"/>
                      </w:rPr>
                      <w:delText xml:space="preserve">system </w:delText>
                    </w:r>
                  </w:del>
                  <w:ins w:id="54" w:author="js0905" w:date="2024-09-28T18:28:00Z" w16du:dateUtc="2024-09-28T22:28:00Z">
                    <w:r w:rsidR="00027594">
                      <w:rPr>
                        <w:lang w:eastAsia="en-GB"/>
                      </w:rPr>
                      <w:t xml:space="preserve">content server </w:t>
                    </w:r>
                  </w:ins>
                  <w:del w:id="55" w:author="js0905" w:date="2024-09-28T19:00:00Z" w16du:dateUtc="2024-09-28T23:00:00Z">
                    <w:r w:rsidDel="000F3291">
                      <w:rPr>
                        <w:lang w:eastAsia="en-GB"/>
                      </w:rPr>
                      <w:delText xml:space="preserve">is </w:delText>
                    </w:r>
                  </w:del>
                  <w:ins w:id="56" w:author="js0905" w:date="2024-09-28T19:00:00Z" w16du:dateUtc="2024-09-28T23:00:00Z">
                    <w:r w:rsidR="000F3291">
                      <w:rPr>
                        <w:lang w:eastAsia="en-GB"/>
                      </w:rPr>
                      <w:t xml:space="preserve">shall be </w:t>
                    </w:r>
                  </w:ins>
                  <w:r>
                    <w:rPr>
                      <w:lang w:eastAsia="en-GB"/>
                    </w:rPr>
                    <w:t xml:space="preserve">present when sent from </w:t>
                  </w:r>
                  <w:ins w:id="57" w:author="js0905" w:date="2024-09-28T19:04:00Z" w16du:dateUtc="2024-09-28T23:04:00Z">
                    <w:r w:rsidR="000F3291">
                      <w:rPr>
                        <w:lang w:eastAsia="en-GB"/>
                      </w:rPr>
                      <w:t xml:space="preserve">partner </w:t>
                    </w:r>
                  </w:ins>
                  <w:r>
                    <w:rPr>
                      <w:lang w:eastAsia="en-GB"/>
                    </w:rPr>
                    <w:t xml:space="preserve">MCData content server to </w:t>
                  </w:r>
                  <w:ins w:id="58" w:author="js0905" w:date="2024-09-28T19:04:00Z" w16du:dateUtc="2024-09-28T23:04:00Z">
                    <w:r w:rsidR="000F3291">
                      <w:rPr>
                        <w:lang w:eastAsia="en-GB"/>
                      </w:rPr>
                      <w:t xml:space="preserve">primary </w:t>
                    </w:r>
                  </w:ins>
                  <w:r>
                    <w:rPr>
                      <w:lang w:eastAsia="en-GB"/>
                    </w:rPr>
                    <w:t>MCData content server.</w:t>
                  </w:r>
                </w:p>
                <w:p w14:paraId="0C101455" w14:textId="4681F675" w:rsidR="00027594" w:rsidRDefault="00027594" w:rsidP="000F3291">
                  <w:pPr>
                    <w:pStyle w:val="TAN"/>
                    <w:ind w:left="0" w:firstLine="0"/>
                    <w:rPr>
                      <w:lang w:eastAsia="en-GB"/>
                    </w:rPr>
                  </w:pPr>
                </w:p>
              </w:tc>
            </w:tr>
          </w:tbl>
          <w:p w14:paraId="7D41F9E4" w14:textId="5E7A8B40" w:rsidR="006756E0" w:rsidRDefault="006756E0">
            <w:pPr>
              <w:pStyle w:val="TAL"/>
              <w:rPr>
                <w:lang w:eastAsia="en-GB"/>
              </w:rPr>
            </w:pPr>
          </w:p>
        </w:tc>
      </w:tr>
    </w:tbl>
    <w:p w14:paraId="4FF2078D" w14:textId="77777777" w:rsidR="006756E0" w:rsidRDefault="006756E0" w:rsidP="006756E0">
      <w:pPr>
        <w:rPr>
          <w:rFonts w:eastAsia="SimSun"/>
        </w:rPr>
      </w:pPr>
    </w:p>
    <w:p w14:paraId="6FCE015B" w14:textId="77777777" w:rsidR="00E56F30" w:rsidRPr="006756E0" w:rsidRDefault="00E56F30" w:rsidP="00E56F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BA1C117" w14:textId="582EE629" w:rsidR="00E56F30" w:rsidRDefault="00E56F30" w:rsidP="00E56F30">
      <w:pPr>
        <w:pStyle w:val="Heading5"/>
        <w:rPr>
          <w:rFonts w:eastAsia="SimSun"/>
          <w:b/>
          <w:bCs/>
          <w:i/>
          <w:iCs/>
        </w:rPr>
      </w:pPr>
      <w:bookmarkStart w:id="59" w:name="_Toc177991208"/>
      <w:r w:rsidRPr="003354E6">
        <w:rPr>
          <w:rFonts w:eastAsia="SimSun"/>
        </w:rPr>
        <w:t>7.</w:t>
      </w:r>
      <w:r>
        <w:rPr>
          <w:rFonts w:eastAsia="SimSun"/>
        </w:rPr>
        <w:t>5</w:t>
      </w:r>
      <w:r w:rsidRPr="003354E6">
        <w:rPr>
          <w:rFonts w:eastAsia="SimSun"/>
        </w:rPr>
        <w:t>.2.1.1</w:t>
      </w:r>
      <w:r>
        <w:rPr>
          <w:rFonts w:eastAsia="SimSun"/>
        </w:rPr>
        <w:t>8</w:t>
      </w:r>
      <w:r w:rsidRPr="003354E6">
        <w:rPr>
          <w:rFonts w:eastAsia="SimSun"/>
        </w:rPr>
        <w:tab/>
      </w:r>
      <w:del w:id="60" w:author="js0905" w:date="2024-09-28T18:45:00Z" w16du:dateUtc="2024-09-28T22:45:00Z">
        <w:r w:rsidDel="00E56F30">
          <w:rPr>
            <w:rFonts w:eastAsia="SimSun"/>
          </w:rPr>
          <w:delText>MCData remove file notify</w:delText>
        </w:r>
      </w:del>
      <w:bookmarkEnd w:id="59"/>
      <w:ins w:id="61" w:author="js0905" w:date="2024-09-28T18:45:00Z" w16du:dateUtc="2024-09-28T22:45:00Z">
        <w:r>
          <w:rPr>
            <w:rFonts w:eastAsia="SimSun"/>
          </w:rPr>
          <w:t>Void</w:t>
        </w:r>
      </w:ins>
    </w:p>
    <w:p w14:paraId="37798A77" w14:textId="7DCEFE27" w:rsidR="00E56F30" w:rsidDel="00E56F30" w:rsidRDefault="00E56F30" w:rsidP="00E56F30">
      <w:pPr>
        <w:rPr>
          <w:del w:id="62" w:author="js0905" w:date="2024-09-28T18:45:00Z" w16du:dateUtc="2024-09-28T22:45:00Z"/>
        </w:rPr>
      </w:pPr>
      <w:del w:id="63" w:author="js0905" w:date="2024-09-28T18:45:00Z" w16du:dateUtc="2024-09-28T22:45:00Z">
        <w:r w:rsidRPr="009E0655" w:rsidDel="00E56F30">
          <w:delText>Table </w:delText>
        </w:r>
        <w:r w:rsidDel="00E56F30">
          <w:delText>7.5.2.1</w:delText>
        </w:r>
        <w:r w:rsidRPr="005D0A05" w:rsidDel="00E56F30">
          <w:rPr>
            <w:lang w:eastAsia="ko-KR"/>
          </w:rPr>
          <w:delText>.</w:delText>
        </w:r>
        <w:r w:rsidDel="00E56F30">
          <w:rPr>
            <w:lang w:eastAsia="ko-KR"/>
          </w:rPr>
          <w:delText>18</w:delText>
        </w:r>
        <w:r w:rsidRPr="009E0655" w:rsidDel="00E56F30">
          <w:delText xml:space="preserve">-1 describes the information flow for the </w:delText>
        </w:r>
        <w:r w:rsidDel="00E56F30">
          <w:rPr>
            <w:lang w:eastAsia="ko-KR"/>
          </w:rPr>
          <w:delText>MCData remove file notify</w:delText>
        </w:r>
        <w:r w:rsidDel="00E56F30">
          <w:delText xml:space="preserve"> sent </w:delText>
        </w:r>
        <w:r w:rsidRPr="009E0655" w:rsidDel="00E56F30">
          <w:delText xml:space="preserve">from the </w:delText>
        </w:r>
        <w:r w:rsidDel="00E56F30">
          <w:delText>MCData server</w:delText>
        </w:r>
        <w:r w:rsidRPr="009E0655" w:rsidDel="00E56F30">
          <w:delText xml:space="preserve"> to </w:delText>
        </w:r>
        <w:r w:rsidDel="00E56F30">
          <w:delText>the MCData client that the shared file has been removed</w:delText>
        </w:r>
        <w:r w:rsidRPr="009E0655" w:rsidDel="00E56F30">
          <w:delText>.</w:delText>
        </w:r>
      </w:del>
    </w:p>
    <w:p w14:paraId="4CC1BB7D" w14:textId="68E9D0D5" w:rsidR="00E56F30" w:rsidDel="00E56F30" w:rsidRDefault="00E56F30" w:rsidP="00E56F30">
      <w:pPr>
        <w:pStyle w:val="TH"/>
        <w:rPr>
          <w:del w:id="64" w:author="js0905" w:date="2024-09-28T18:45:00Z" w16du:dateUtc="2024-09-28T22:45:00Z"/>
        </w:rPr>
      </w:pPr>
      <w:del w:id="65" w:author="js0905" w:date="2024-09-28T18:45:00Z" w16du:dateUtc="2024-09-28T22:45:00Z">
        <w:r w:rsidDel="00E56F30">
          <w:delText>Table 7.5.2.1</w:delText>
        </w:r>
        <w:r w:rsidRPr="009E0655" w:rsidDel="00E56F30">
          <w:delText>.</w:delText>
        </w:r>
        <w:r w:rsidDel="00E56F30">
          <w:delText>18</w:delText>
        </w:r>
        <w:r w:rsidRPr="009E0655" w:rsidDel="00E56F30">
          <w:delText>-</w:delText>
        </w:r>
        <w:r w:rsidDel="00E56F30">
          <w:delText xml:space="preserve">1: </w:delText>
        </w:r>
        <w:r w:rsidDel="00E56F30">
          <w:rPr>
            <w:lang w:eastAsia="ko-KR"/>
          </w:rPr>
          <w:delText>MCData remove file notify</w:delText>
        </w:r>
      </w:del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E56F30" w:rsidDel="00E56F30" w14:paraId="2BFBF220" w14:textId="17C47DFB" w:rsidTr="007C57AA">
        <w:trPr>
          <w:jc w:val="center"/>
          <w:del w:id="66" w:author="js0905" w:date="2024-09-28T18:45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429675" w14:textId="4E986D0F" w:rsidR="00E56F30" w:rsidDel="00E56F30" w:rsidRDefault="00E56F30" w:rsidP="007C57AA">
            <w:pPr>
              <w:pStyle w:val="TAH"/>
              <w:rPr>
                <w:del w:id="67" w:author="js0905" w:date="2024-09-28T18:45:00Z" w16du:dateUtc="2024-09-28T22:45:00Z"/>
              </w:rPr>
            </w:pPr>
            <w:del w:id="68" w:author="js0905" w:date="2024-09-28T18:45:00Z" w16du:dateUtc="2024-09-28T22:45:00Z">
              <w:r w:rsidDel="00E56F30">
                <w:delText>Information element</w:delText>
              </w:r>
            </w:del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92DD7E" w14:textId="3CD2A52E" w:rsidR="00E56F30" w:rsidDel="00E56F30" w:rsidRDefault="00E56F30" w:rsidP="007C57AA">
            <w:pPr>
              <w:pStyle w:val="TAH"/>
              <w:rPr>
                <w:del w:id="69" w:author="js0905" w:date="2024-09-28T18:45:00Z" w16du:dateUtc="2024-09-28T22:45:00Z"/>
              </w:rPr>
            </w:pPr>
            <w:del w:id="70" w:author="js0905" w:date="2024-09-28T18:45:00Z" w16du:dateUtc="2024-09-28T22:45:00Z">
              <w:r w:rsidDel="00E56F30">
                <w:delText>Status</w:delText>
              </w:r>
            </w:del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8268E" w14:textId="3C9769D9" w:rsidR="00E56F30" w:rsidDel="00E56F30" w:rsidRDefault="00E56F30" w:rsidP="007C57AA">
            <w:pPr>
              <w:pStyle w:val="TAH"/>
              <w:rPr>
                <w:del w:id="71" w:author="js0905" w:date="2024-09-28T18:45:00Z" w16du:dateUtc="2024-09-28T22:45:00Z"/>
              </w:rPr>
            </w:pPr>
            <w:del w:id="72" w:author="js0905" w:date="2024-09-28T18:45:00Z" w16du:dateUtc="2024-09-28T22:45:00Z">
              <w:r w:rsidDel="00E56F30">
                <w:delText>Description</w:delText>
              </w:r>
            </w:del>
          </w:p>
        </w:tc>
      </w:tr>
      <w:tr w:rsidR="00E56F30" w:rsidDel="00E56F30" w14:paraId="3118CAD8" w14:textId="6C8166D2" w:rsidTr="007C57AA">
        <w:trPr>
          <w:jc w:val="center"/>
          <w:del w:id="73" w:author="js0905" w:date="2024-09-28T18:45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84759C" w14:textId="70C27B3A" w:rsidR="00E56F30" w:rsidRPr="002C7CB4" w:rsidDel="00E56F30" w:rsidRDefault="00E56F30" w:rsidP="007C57AA">
            <w:pPr>
              <w:pStyle w:val="TAL"/>
              <w:rPr>
                <w:del w:id="74" w:author="js0905" w:date="2024-09-28T18:45:00Z" w16du:dateUtc="2024-09-28T22:45:00Z"/>
                <w:lang w:eastAsia="zh-CN"/>
              </w:rPr>
            </w:pPr>
            <w:del w:id="75" w:author="js0905" w:date="2024-09-28T18:45:00Z" w16du:dateUtc="2024-09-28T22:45:00Z">
              <w:r w:rsidRPr="002C7CB4" w:rsidDel="00E56F30">
                <w:delText>MCData ID</w:delText>
              </w:r>
            </w:del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A0E686" w14:textId="0C7E1214" w:rsidR="00E56F30" w:rsidRPr="002C7CB4" w:rsidDel="00E56F30" w:rsidRDefault="00E56F30" w:rsidP="007C57AA">
            <w:pPr>
              <w:pStyle w:val="TAL"/>
              <w:rPr>
                <w:del w:id="76" w:author="js0905" w:date="2024-09-28T18:45:00Z" w16du:dateUtc="2024-09-28T22:45:00Z"/>
              </w:rPr>
            </w:pPr>
            <w:del w:id="77" w:author="js0905" w:date="2024-09-28T18:45:00Z" w16du:dateUtc="2024-09-28T22:45:00Z">
              <w:r w:rsidRPr="002C7CB4" w:rsidDel="00E56F30">
                <w:delText>M</w:delText>
              </w:r>
            </w:del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B8581A" w14:textId="0E04E2E7" w:rsidR="00E56F30" w:rsidRPr="002C7CB4" w:rsidDel="00E56F30" w:rsidRDefault="00E56F30" w:rsidP="007C57AA">
            <w:pPr>
              <w:pStyle w:val="TAL"/>
              <w:rPr>
                <w:del w:id="78" w:author="js0905" w:date="2024-09-28T18:45:00Z" w16du:dateUtc="2024-09-28T22:45:00Z"/>
              </w:rPr>
            </w:pPr>
            <w:del w:id="79" w:author="js0905" w:date="2024-09-28T18:45:00Z" w16du:dateUtc="2024-09-28T22:45:00Z">
              <w:r w:rsidRPr="002C7CB4" w:rsidDel="00E56F30">
                <w:delText xml:space="preserve">The identity of the MCData user </w:delText>
              </w:r>
              <w:r w:rsidDel="00E56F30">
                <w:delText>uploaded the</w:delText>
              </w:r>
              <w:r w:rsidRPr="002C7CB4" w:rsidDel="00E56F30">
                <w:delText xml:space="preserve"> </w:delText>
              </w:r>
              <w:r w:rsidDel="00E56F30">
                <w:delText>file</w:delText>
              </w:r>
            </w:del>
          </w:p>
        </w:tc>
      </w:tr>
      <w:tr w:rsidR="00E56F30" w:rsidDel="00E56F30" w14:paraId="4EDBE39A" w14:textId="7936E1F5" w:rsidTr="007C57AA">
        <w:trPr>
          <w:jc w:val="center"/>
          <w:del w:id="80" w:author="js0905" w:date="2024-09-28T18:45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2A7B71" w14:textId="429EEC6B" w:rsidR="00E56F30" w:rsidRPr="002C7CB4" w:rsidDel="00E56F30" w:rsidRDefault="00E56F30" w:rsidP="007C57AA">
            <w:pPr>
              <w:pStyle w:val="TAL"/>
              <w:rPr>
                <w:del w:id="81" w:author="js0905" w:date="2024-09-28T18:45:00Z" w16du:dateUtc="2024-09-28T22:45:00Z"/>
              </w:rPr>
            </w:pPr>
            <w:del w:id="82" w:author="js0905" w:date="2024-09-28T18:45:00Z" w16du:dateUtc="2024-09-28T22:45:00Z">
              <w:r w:rsidRPr="002C7CB4" w:rsidDel="00E56F30">
                <w:delText>Content</w:delText>
              </w:r>
              <w:r w:rsidDel="00E56F30">
                <w:delText xml:space="preserve"> refer</w:delText>
              </w:r>
              <w:r w:rsidDel="00E56F30">
                <w:rPr>
                  <w:lang w:val="en-US"/>
                </w:rPr>
                <w:delText>e</w:delText>
              </w:r>
              <w:r w:rsidDel="00E56F30">
                <w:delText>nce</w:delText>
              </w:r>
            </w:del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CE4FA7" w14:textId="75DC3649" w:rsidR="00E56F30" w:rsidRPr="002C7CB4" w:rsidDel="00E56F30" w:rsidRDefault="00E56F30" w:rsidP="007C57AA">
            <w:pPr>
              <w:pStyle w:val="TAL"/>
              <w:rPr>
                <w:del w:id="83" w:author="js0905" w:date="2024-09-28T18:45:00Z" w16du:dateUtc="2024-09-28T22:45:00Z"/>
              </w:rPr>
            </w:pPr>
            <w:del w:id="84" w:author="js0905" w:date="2024-09-28T18:45:00Z" w16du:dateUtc="2024-09-28T22:45:00Z">
              <w:r w:rsidRPr="002C7CB4" w:rsidDel="00E56F30">
                <w:delText>M</w:delText>
              </w:r>
            </w:del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D29CF2" w14:textId="0F88411E" w:rsidR="00E56F30" w:rsidRPr="002C7CB4" w:rsidDel="00E56F30" w:rsidRDefault="00E56F30" w:rsidP="007C57AA">
            <w:pPr>
              <w:pStyle w:val="TAL"/>
              <w:rPr>
                <w:del w:id="85" w:author="js0905" w:date="2024-09-28T18:45:00Z" w16du:dateUtc="2024-09-28T22:45:00Z"/>
              </w:rPr>
            </w:pPr>
            <w:del w:id="86" w:author="js0905" w:date="2024-09-28T18:45:00Z" w16du:dateUtc="2024-09-28T22:45:00Z">
              <w:r w:rsidDel="00E56F30">
                <w:delText>URL of the c</w:delText>
              </w:r>
              <w:r w:rsidRPr="002C7CB4" w:rsidDel="00E56F30">
                <w:delText xml:space="preserve">ontent </w:delText>
              </w:r>
              <w:r w:rsidDel="00E56F30">
                <w:delText>that has</w:delText>
              </w:r>
              <w:r w:rsidRPr="002C7CB4" w:rsidDel="00E56F30">
                <w:delText xml:space="preserve"> </w:delText>
              </w:r>
              <w:r w:rsidDel="00E56F30">
                <w:delText>been removed</w:delText>
              </w:r>
            </w:del>
          </w:p>
        </w:tc>
      </w:tr>
      <w:tr w:rsidR="00E56F30" w:rsidDel="00E56F30" w14:paraId="0F52EAA5" w14:textId="5EE60789" w:rsidTr="007C57AA">
        <w:trPr>
          <w:jc w:val="center"/>
          <w:del w:id="87" w:author="js0905" w:date="2024-09-28T18:45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B7762A" w14:textId="69404C81" w:rsidR="00E56F30" w:rsidRPr="002C7CB4" w:rsidDel="00E56F30" w:rsidRDefault="00E56F30" w:rsidP="007C57AA">
            <w:pPr>
              <w:pStyle w:val="TAL"/>
              <w:rPr>
                <w:del w:id="88" w:author="js0905" w:date="2024-09-28T18:45:00Z" w16du:dateUtc="2024-09-28T22:45:00Z"/>
              </w:rPr>
            </w:pPr>
            <w:del w:id="89" w:author="js0905" w:date="2024-09-28T18:45:00Z" w16du:dateUtc="2024-09-28T22:45:00Z">
              <w:r w:rsidDel="00E56F30">
                <w:delText>Reason</w:delText>
              </w:r>
            </w:del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3D26AF" w14:textId="0E1E77BA" w:rsidR="00E56F30" w:rsidRPr="002C7CB4" w:rsidDel="00E56F30" w:rsidRDefault="00E56F30" w:rsidP="007C57AA">
            <w:pPr>
              <w:pStyle w:val="TAL"/>
              <w:rPr>
                <w:del w:id="90" w:author="js0905" w:date="2024-09-28T18:45:00Z" w16du:dateUtc="2024-09-28T22:45:00Z"/>
              </w:rPr>
            </w:pPr>
            <w:del w:id="91" w:author="js0905" w:date="2024-09-28T18:45:00Z" w16du:dateUtc="2024-09-28T22:45:00Z">
              <w:r w:rsidDel="00E56F30">
                <w:delText>O</w:delText>
              </w:r>
            </w:del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020A53" w14:textId="5CE88292" w:rsidR="00E56F30" w:rsidDel="00E56F30" w:rsidRDefault="00E56F30" w:rsidP="007C57AA">
            <w:pPr>
              <w:pStyle w:val="TAL"/>
              <w:rPr>
                <w:del w:id="92" w:author="js0905" w:date="2024-09-28T18:45:00Z" w16du:dateUtc="2024-09-28T22:45:00Z"/>
              </w:rPr>
            </w:pPr>
            <w:del w:id="93" w:author="js0905" w:date="2024-09-28T18:45:00Z" w16du:dateUtc="2024-09-28T22:45:00Z">
              <w:r w:rsidDel="00E56F30">
                <w:delText>The reason the file is removed</w:delText>
              </w:r>
            </w:del>
          </w:p>
        </w:tc>
      </w:tr>
    </w:tbl>
    <w:p w14:paraId="2B90DF29" w14:textId="77777777" w:rsidR="00E56F30" w:rsidRDefault="00E56F30" w:rsidP="006756E0">
      <w:pPr>
        <w:rPr>
          <w:rFonts w:eastAsia="SimSun"/>
        </w:rPr>
      </w:pPr>
    </w:p>
    <w:p w14:paraId="25EBE5E1" w14:textId="25CF65AC" w:rsidR="006756E0" w:rsidRPr="006756E0" w:rsidRDefault="006756E0" w:rsidP="006756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3C1A8046" w14:textId="74C0DD04" w:rsidR="00A67FFE" w:rsidRDefault="00A67FFE" w:rsidP="00A67FFE">
      <w:pPr>
        <w:pStyle w:val="Heading4"/>
        <w:rPr>
          <w:lang w:eastAsia="zh-CN"/>
        </w:rPr>
      </w:pPr>
      <w:r>
        <w:rPr>
          <w:lang w:eastAsia="zh-CN"/>
        </w:rPr>
        <w:lastRenderedPageBreak/>
        <w:t>7.5</w:t>
      </w:r>
      <w:r w:rsidRPr="009E7577">
        <w:t>.2.</w:t>
      </w:r>
      <w:r>
        <w:t>8</w:t>
      </w:r>
      <w:r w:rsidRPr="009E7577">
        <w:tab/>
        <w:t>F</w:t>
      </w:r>
      <w:r w:rsidRPr="009E7577">
        <w:rPr>
          <w:lang w:eastAsia="zh-CN"/>
        </w:rPr>
        <w:t xml:space="preserve">ile </w:t>
      </w:r>
      <w:r>
        <w:rPr>
          <w:lang w:eastAsia="zh-CN"/>
        </w:rPr>
        <w:t>removal</w:t>
      </w:r>
      <w:r w:rsidRPr="009E7577">
        <w:rPr>
          <w:lang w:eastAsia="zh-CN"/>
        </w:rPr>
        <w:t xml:space="preserve"> using HTTP</w:t>
      </w:r>
      <w:r>
        <w:rPr>
          <w:lang w:eastAsia="zh-CN"/>
        </w:rPr>
        <w:t xml:space="preserve"> by authorized user</w:t>
      </w:r>
      <w:bookmarkEnd w:id="3"/>
    </w:p>
    <w:p w14:paraId="5FB7D252" w14:textId="77777777" w:rsidR="00A67FFE" w:rsidRDefault="00A67FFE" w:rsidP="00A67FFE">
      <w:pPr>
        <w:pStyle w:val="Heading5"/>
        <w:rPr>
          <w:lang w:eastAsia="zh-CN"/>
        </w:rPr>
      </w:pPr>
      <w:bookmarkStart w:id="94" w:name="_Toc170984812"/>
      <w:r>
        <w:rPr>
          <w:lang w:eastAsia="zh-CN"/>
        </w:rPr>
        <w:t>7.5</w:t>
      </w:r>
      <w:r>
        <w:t>.2.</w:t>
      </w:r>
      <w:r>
        <w:rPr>
          <w:lang w:eastAsia="zh-CN"/>
        </w:rPr>
        <w:t>8.1</w:t>
      </w:r>
      <w:r>
        <w:tab/>
      </w:r>
      <w:r>
        <w:rPr>
          <w:rFonts w:hint="eastAsia"/>
          <w:lang w:eastAsia="zh-CN"/>
        </w:rPr>
        <w:t>General</w:t>
      </w:r>
      <w:bookmarkEnd w:id="94"/>
    </w:p>
    <w:p w14:paraId="2A0C8C47" w14:textId="77777777" w:rsidR="00A67FFE" w:rsidRPr="007842CC" w:rsidRDefault="00A67FFE" w:rsidP="00A67FFE">
      <w:pPr>
        <w:rPr>
          <w:lang w:eastAsia="zh-CN"/>
        </w:rPr>
      </w:pPr>
      <w:r w:rsidRPr="00997BB9">
        <w:rPr>
          <w:lang w:eastAsia="zh-CN"/>
        </w:rPr>
        <w:t>The</w:t>
      </w:r>
      <w:r>
        <w:rPr>
          <w:lang w:eastAsia="zh-CN"/>
        </w:rPr>
        <w:t xml:space="preserve"> media storage client uses HTTP to remove a file that was previously uploaded to the MCData content server.</w:t>
      </w:r>
    </w:p>
    <w:p w14:paraId="3E6E3644" w14:textId="77777777" w:rsidR="00A67FFE" w:rsidRDefault="00A67FFE" w:rsidP="00A67FFE">
      <w:pPr>
        <w:pStyle w:val="Heading5"/>
        <w:rPr>
          <w:lang w:eastAsia="zh-CN"/>
        </w:rPr>
      </w:pPr>
      <w:bookmarkStart w:id="95" w:name="_Toc170984813"/>
      <w:r>
        <w:rPr>
          <w:lang w:eastAsia="zh-CN"/>
        </w:rPr>
        <w:t>7.5</w:t>
      </w:r>
      <w:r>
        <w:t>.2.</w:t>
      </w:r>
      <w:r>
        <w:rPr>
          <w:lang w:eastAsia="zh-CN"/>
        </w:rPr>
        <w:t>8.2</w:t>
      </w:r>
      <w:r>
        <w:tab/>
      </w:r>
      <w:r>
        <w:rPr>
          <w:rFonts w:hint="eastAsia"/>
          <w:lang w:eastAsia="zh-CN"/>
        </w:rPr>
        <w:t>Procedure</w:t>
      </w:r>
      <w:r>
        <w:rPr>
          <w:lang w:eastAsia="zh-CN"/>
        </w:rPr>
        <w:t xml:space="preserve"> for single MCData system</w:t>
      </w:r>
      <w:bookmarkEnd w:id="95"/>
    </w:p>
    <w:p w14:paraId="2524AA91" w14:textId="77777777" w:rsidR="00A67FFE" w:rsidRPr="0052003A" w:rsidRDefault="00A67FFE" w:rsidP="00A67FFE">
      <w:pPr>
        <w:rPr>
          <w:lang w:eastAsia="zh-CN"/>
        </w:rPr>
      </w:pPr>
      <w:r w:rsidRPr="0052003A">
        <w:rPr>
          <w:lang w:eastAsia="zh-CN"/>
        </w:rPr>
        <w:t>The procedure</w:t>
      </w:r>
      <w:r>
        <w:rPr>
          <w:lang w:eastAsia="zh-CN"/>
        </w:rPr>
        <w:t xml:space="preserve"> in figure 7.5.2.8.2-1 describes</w:t>
      </w:r>
      <w:r w:rsidRPr="00055C00">
        <w:rPr>
          <w:lang w:eastAsia="zh-CN"/>
        </w:rPr>
        <w:t xml:space="preserve"> the case where a MCData user is </w:t>
      </w:r>
      <w:r>
        <w:rPr>
          <w:lang w:eastAsia="zh-CN"/>
        </w:rPr>
        <w:t>removing the</w:t>
      </w:r>
      <w:r w:rsidRPr="00055C00">
        <w:rPr>
          <w:lang w:eastAsia="zh-CN"/>
        </w:rPr>
        <w:t xml:space="preserve"> file </w:t>
      </w:r>
      <w:r>
        <w:rPr>
          <w:lang w:eastAsia="zh-CN"/>
        </w:rPr>
        <w:t xml:space="preserve">that was previously uploaded </w:t>
      </w:r>
      <w:r w:rsidRPr="00055C00">
        <w:rPr>
          <w:lang w:eastAsia="zh-CN"/>
        </w:rPr>
        <w:t xml:space="preserve">to </w:t>
      </w:r>
      <w:r>
        <w:rPr>
          <w:lang w:eastAsia="zh-CN"/>
        </w:rPr>
        <w:t>the MCData content server</w:t>
      </w:r>
      <w:r w:rsidRPr="00055C00">
        <w:rPr>
          <w:lang w:eastAsia="zh-CN"/>
        </w:rPr>
        <w:t>.</w:t>
      </w:r>
    </w:p>
    <w:p w14:paraId="0AB04AAE" w14:textId="77777777" w:rsidR="00A67FFE" w:rsidRDefault="00A67FFE" w:rsidP="00A67FFE">
      <w:r>
        <w:t>Pre-conditions:</w:t>
      </w:r>
    </w:p>
    <w:p w14:paraId="282DAC0F" w14:textId="77777777" w:rsidR="00A67FFE" w:rsidRDefault="00A67FFE" w:rsidP="00A67FFE">
      <w:pPr>
        <w:pStyle w:val="B1"/>
      </w:pPr>
      <w:r>
        <w:t>1.</w:t>
      </w:r>
      <w:r>
        <w:tab/>
        <w:t>The MCData user on the media storage client is registered for receiving MCData service.</w:t>
      </w:r>
    </w:p>
    <w:p w14:paraId="7B2E93C9" w14:textId="77777777" w:rsidR="00A67FFE" w:rsidRDefault="00A67FFE" w:rsidP="00A67FFE">
      <w:pPr>
        <w:pStyle w:val="B1"/>
      </w:pPr>
      <w:r>
        <w:t>2.</w:t>
      </w:r>
      <w:r>
        <w:tab/>
        <w:t>The file has been successfully uploaded by the MCData user using the procedures defined in subclause 7.5.2.2.</w:t>
      </w:r>
    </w:p>
    <w:p w14:paraId="44E88C24" w14:textId="77777777" w:rsidR="00A67FFE" w:rsidRDefault="00A67FFE" w:rsidP="00A67FFE">
      <w:pPr>
        <w:pStyle w:val="B1"/>
      </w:pPr>
      <w:r>
        <w:t>3.</w:t>
      </w:r>
      <w:r>
        <w:tab/>
        <w:t>The MCData content server has the ability to verify if the requesting MCData user is authorised to remove.</w:t>
      </w:r>
    </w:p>
    <w:p w14:paraId="28552050" w14:textId="65F67867" w:rsidR="00A67FFE" w:rsidRDefault="00A67FFE" w:rsidP="00A67FFE">
      <w:pPr>
        <w:pStyle w:val="TH"/>
        <w:rPr>
          <w:ins w:id="96" w:author="js0905" w:date="2024-09-28T18:21:00Z" w16du:dateUtc="2024-09-28T22:21:00Z"/>
        </w:rPr>
      </w:pPr>
      <w:del w:id="97" w:author="js0905" w:date="2024-09-28T18:21:00Z" w16du:dateUtc="2024-09-28T22:21:00Z">
        <w:r w:rsidDel="0008151D">
          <w:object w:dxaOrig="4944" w:dyaOrig="2868" w14:anchorId="506A415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6.75pt;height:143.25pt" o:ole="">
              <v:imagedata r:id="rId13" o:title=""/>
            </v:shape>
            <o:OLEObject Type="Embed" ProgID="Visio.Drawing.11" ShapeID="_x0000_i1025" DrawAspect="Content" ObjectID="_1789667012" r:id="rId14"/>
          </w:object>
        </w:r>
      </w:del>
    </w:p>
    <w:p w14:paraId="03859341" w14:textId="726F0FA7" w:rsidR="0008151D" w:rsidRDefault="0008151D" w:rsidP="00A67FFE">
      <w:pPr>
        <w:pStyle w:val="TH"/>
      </w:pPr>
      <w:ins w:id="98" w:author="js0905" w:date="2024-09-28T18:23:00Z" w16du:dateUtc="2024-09-28T22:23:00Z">
        <w:r>
          <w:object w:dxaOrig="6255" w:dyaOrig="3001" w14:anchorId="29B86A36">
            <v:shape id="_x0000_i1026" type="#_x0000_t75" style="width:312.75pt;height:150pt" o:ole="">
              <v:imagedata r:id="rId15" o:title=""/>
            </v:shape>
            <o:OLEObject Type="Embed" ProgID="Visio.Drawing.15" ShapeID="_x0000_i1026" DrawAspect="Content" ObjectID="_1789667013" r:id="rId16"/>
          </w:object>
        </w:r>
      </w:ins>
    </w:p>
    <w:p w14:paraId="64C571BB" w14:textId="77777777" w:rsidR="00A67FFE" w:rsidRDefault="00A67FFE" w:rsidP="00A67FFE">
      <w:pPr>
        <w:pStyle w:val="TF"/>
      </w:pPr>
      <w:r w:rsidRPr="009E7577">
        <w:t>Figure </w:t>
      </w:r>
      <w:r>
        <w:t>7.5</w:t>
      </w:r>
      <w:r w:rsidRPr="009E7577">
        <w:t>.2.</w:t>
      </w:r>
      <w:r>
        <w:t>8</w:t>
      </w:r>
      <w:r w:rsidRPr="009E7577">
        <w:t>.2-1: F</w:t>
      </w:r>
      <w:r w:rsidRPr="009E7577">
        <w:rPr>
          <w:lang w:eastAsia="zh-CN"/>
        </w:rPr>
        <w:t xml:space="preserve">ile </w:t>
      </w:r>
      <w:r>
        <w:rPr>
          <w:lang w:eastAsia="zh-CN"/>
        </w:rPr>
        <w:t>removal</w:t>
      </w:r>
      <w:r w:rsidRPr="009E7577">
        <w:rPr>
          <w:lang w:eastAsia="zh-CN"/>
        </w:rPr>
        <w:t xml:space="preserve"> using HTTP</w:t>
      </w:r>
      <w:r>
        <w:rPr>
          <w:lang w:eastAsia="zh-CN"/>
        </w:rPr>
        <w:t xml:space="preserve"> by authorised user</w:t>
      </w:r>
    </w:p>
    <w:p w14:paraId="05A8F684" w14:textId="77777777" w:rsidR="00A67FFE" w:rsidRDefault="00A67FFE" w:rsidP="00A67FFE">
      <w:pPr>
        <w:pStyle w:val="B1"/>
      </w:pPr>
      <w:r>
        <w:t>1.</w:t>
      </w:r>
      <w:r>
        <w:tab/>
      </w:r>
      <w:r w:rsidRPr="00055C00">
        <w:t xml:space="preserve">The user </w:t>
      </w:r>
      <w:r>
        <w:t>on</w:t>
      </w:r>
      <w:r w:rsidRPr="00055C00">
        <w:t xml:space="preserve"> the </w:t>
      </w:r>
      <w:r>
        <w:t>media storage client decides to remove a file that was previously uploaded</w:t>
      </w:r>
      <w:r w:rsidRPr="00055C00">
        <w:t>.</w:t>
      </w:r>
    </w:p>
    <w:p w14:paraId="3E05E8CA" w14:textId="77777777" w:rsidR="00A67FFE" w:rsidRDefault="00A67FFE" w:rsidP="00A67FFE">
      <w:pPr>
        <w:pStyle w:val="B1"/>
      </w:pPr>
      <w:r>
        <w:t>2.</w:t>
      </w:r>
      <w:r>
        <w:tab/>
      </w:r>
      <w:r w:rsidRPr="00092ACA">
        <w:t xml:space="preserve">The </w:t>
      </w:r>
      <w:r>
        <w:t>URL of the file</w:t>
      </w:r>
      <w:r w:rsidRPr="00092ACA">
        <w:t xml:space="preserve"> to be </w:t>
      </w:r>
      <w:r>
        <w:t>removed</w:t>
      </w:r>
      <w:r w:rsidRPr="00092ACA">
        <w:t xml:space="preserve"> is </w:t>
      </w:r>
      <w:r>
        <w:t xml:space="preserve">included in the request </w:t>
      </w:r>
      <w:r w:rsidRPr="00092ACA">
        <w:t xml:space="preserve">sent to the </w:t>
      </w:r>
      <w:r>
        <w:t>m</w:t>
      </w:r>
      <w:r w:rsidRPr="00092ACA">
        <w:t xml:space="preserve">edia storage function on the MCData </w:t>
      </w:r>
      <w:r>
        <w:t>content</w:t>
      </w:r>
      <w:r w:rsidRPr="00092ACA">
        <w:t xml:space="preserve"> server</w:t>
      </w:r>
      <w:r w:rsidRPr="00D67DEE">
        <w:t>.</w:t>
      </w:r>
    </w:p>
    <w:p w14:paraId="03C06820" w14:textId="77777777" w:rsidR="00A67FFE" w:rsidRDefault="00A67FFE" w:rsidP="00A67FFE">
      <w:pPr>
        <w:pStyle w:val="B1"/>
      </w:pPr>
      <w:r>
        <w:t>3.</w:t>
      </w:r>
      <w:r>
        <w:tab/>
        <w:t>The MCData content server remove the file indicated by the URL.</w:t>
      </w:r>
    </w:p>
    <w:p w14:paraId="076745D5" w14:textId="77777777" w:rsidR="00A67FFE" w:rsidRDefault="00A67FFE" w:rsidP="00A67FFE">
      <w:pPr>
        <w:pStyle w:val="B1"/>
      </w:pPr>
      <w:r>
        <w:t>4.</w:t>
      </w:r>
      <w:r>
        <w:tab/>
      </w:r>
      <w:r w:rsidRPr="00092ACA">
        <w:t xml:space="preserve">The MCData </w:t>
      </w:r>
      <w:r>
        <w:t>content</w:t>
      </w:r>
      <w:r w:rsidRPr="00092ACA">
        <w:t xml:space="preserve"> server </w:t>
      </w:r>
      <w:r>
        <w:t>informs the media storage client if the file is successfully removed</w:t>
      </w:r>
      <w:r w:rsidRPr="00277961">
        <w:t>.</w:t>
      </w:r>
    </w:p>
    <w:p w14:paraId="1FEEA451" w14:textId="22753786" w:rsidR="00A67FFE" w:rsidRDefault="00A67FFE" w:rsidP="00A67FFE">
      <w:pPr>
        <w:pStyle w:val="EditorsNote"/>
        <w:rPr>
          <w:ins w:id="99" w:author="js0905" w:date="2024-09-28T18:36:00Z" w16du:dateUtc="2024-09-28T22:36:00Z"/>
          <w:noProof/>
        </w:rPr>
      </w:pPr>
      <w:del w:id="100" w:author="js0905" w:date="2024-09-28T18:39:00Z" w16du:dateUtc="2024-09-28T22:39:00Z">
        <w:r w:rsidDel="00F04932">
          <w:rPr>
            <w:noProof/>
          </w:rPr>
          <w:delText>Editor</w:delText>
        </w:r>
        <w:r w:rsidRPr="00BD7142" w:rsidDel="00F04932">
          <w:rPr>
            <w:noProof/>
          </w:rPr>
          <w:delText>'</w:delText>
        </w:r>
        <w:r w:rsidDel="00F04932">
          <w:rPr>
            <w:noProof/>
          </w:rPr>
          <w:delText>s note: It is FFS if and how the recipients of the file URL need to be notified if the file is no longer available to be downloaded.</w:delText>
        </w:r>
      </w:del>
    </w:p>
    <w:p w14:paraId="28DA90FD" w14:textId="5CA9C708" w:rsidR="00F04932" w:rsidRDefault="00F04932" w:rsidP="00F04932">
      <w:pPr>
        <w:pStyle w:val="NO"/>
        <w:rPr>
          <w:noProof/>
        </w:rPr>
      </w:pPr>
      <w:ins w:id="101" w:author="js0905" w:date="2024-09-28T18:36:00Z" w16du:dateUtc="2024-09-28T22:36:00Z">
        <w:r>
          <w:rPr>
            <w:noProof/>
          </w:rPr>
          <w:t>NOTE:</w:t>
        </w:r>
        <w:r>
          <w:rPr>
            <w:noProof/>
          </w:rPr>
          <w:tab/>
          <w:t xml:space="preserve">It is </w:t>
        </w:r>
      </w:ins>
      <w:ins w:id="102" w:author="js0905" w:date="2024-09-28T18:37:00Z" w16du:dateUtc="2024-09-28T22:37:00Z">
        <w:r>
          <w:rPr>
            <w:noProof/>
          </w:rPr>
          <w:t xml:space="preserve">implementation specific if </w:t>
        </w:r>
      </w:ins>
      <w:ins w:id="103" w:author="js0905" w:date="2024-09-28T18:39:00Z" w16du:dateUtc="2024-09-28T22:39:00Z">
        <w:r>
          <w:rPr>
            <w:noProof/>
          </w:rPr>
          <w:t>a notification will be sent to the file URL recip</w:t>
        </w:r>
      </w:ins>
      <w:ins w:id="104" w:author="js0905" w:date="2024-09-28T18:40:00Z" w16du:dateUtc="2024-09-28T22:40:00Z">
        <w:r>
          <w:rPr>
            <w:noProof/>
          </w:rPr>
          <w:t>ient that hasn’t downloaded the file.</w:t>
        </w:r>
      </w:ins>
    </w:p>
    <w:p w14:paraId="21228A26" w14:textId="29CD6F45" w:rsidR="00A67FFE" w:rsidRDefault="00A67FFE" w:rsidP="00A67FFE">
      <w:pPr>
        <w:pStyle w:val="Heading5"/>
      </w:pPr>
      <w:bookmarkStart w:id="105" w:name="_Toc170984814"/>
      <w:r>
        <w:rPr>
          <w:lang w:eastAsia="zh-CN"/>
        </w:rPr>
        <w:lastRenderedPageBreak/>
        <w:t>7.5</w:t>
      </w:r>
      <w:r w:rsidRPr="009E7577">
        <w:t>.2.</w:t>
      </w:r>
      <w:r>
        <w:t>8.3</w:t>
      </w:r>
      <w:r w:rsidRPr="009E7577">
        <w:tab/>
      </w:r>
      <w:r>
        <w:rPr>
          <w:rFonts w:hint="eastAsia"/>
          <w:lang w:eastAsia="zh-CN"/>
        </w:rPr>
        <w:t>Procedure</w:t>
      </w:r>
      <w:r>
        <w:rPr>
          <w:lang w:eastAsia="zh-CN"/>
        </w:rPr>
        <w:t xml:space="preserve"> for interconnection between MCData systems</w:t>
      </w:r>
      <w:bookmarkEnd w:id="105"/>
    </w:p>
    <w:p w14:paraId="451A9BA9" w14:textId="3551CF56" w:rsidR="00A67FFE" w:rsidRPr="0052003A" w:rsidRDefault="00A67FFE" w:rsidP="00A67FFE">
      <w:pPr>
        <w:rPr>
          <w:lang w:eastAsia="zh-CN"/>
        </w:rPr>
      </w:pPr>
      <w:r w:rsidRPr="0052003A">
        <w:rPr>
          <w:lang w:eastAsia="zh-CN"/>
        </w:rPr>
        <w:t>The procedure</w:t>
      </w:r>
      <w:r>
        <w:rPr>
          <w:lang w:eastAsia="zh-CN"/>
        </w:rPr>
        <w:t xml:space="preserve"> in figure 7.5.2.8.3-1 describes</w:t>
      </w:r>
      <w:r w:rsidRPr="00055C00">
        <w:rPr>
          <w:lang w:eastAsia="zh-CN"/>
        </w:rPr>
        <w:t xml:space="preserve"> the case where a</w:t>
      </w:r>
      <w:r>
        <w:rPr>
          <w:lang w:eastAsia="zh-CN"/>
        </w:rPr>
        <w:t>n</w:t>
      </w:r>
      <w:r w:rsidRPr="00055C00">
        <w:rPr>
          <w:lang w:eastAsia="zh-CN"/>
        </w:rPr>
        <w:t xml:space="preserve"> MCData user </w:t>
      </w:r>
      <w:r>
        <w:rPr>
          <w:lang w:eastAsia="zh-CN"/>
        </w:rPr>
        <w:t>removes the</w:t>
      </w:r>
      <w:r w:rsidRPr="00055C00">
        <w:rPr>
          <w:lang w:eastAsia="zh-CN"/>
        </w:rPr>
        <w:t xml:space="preserve"> file </w:t>
      </w:r>
      <w:r>
        <w:rPr>
          <w:lang w:eastAsia="zh-CN"/>
        </w:rPr>
        <w:t xml:space="preserve">that was previously uploaded </w:t>
      </w:r>
      <w:r w:rsidRPr="00055C00">
        <w:rPr>
          <w:lang w:eastAsia="zh-CN"/>
        </w:rPr>
        <w:t xml:space="preserve">to </w:t>
      </w:r>
      <w:r>
        <w:rPr>
          <w:lang w:eastAsia="zh-CN"/>
        </w:rPr>
        <w:t>the primary MCData system MCData content server, and where the file has been made available in the partner MCData system MCData content server.</w:t>
      </w:r>
    </w:p>
    <w:p w14:paraId="28D283A7" w14:textId="79132C78" w:rsidR="00A67FFE" w:rsidRDefault="00A67FFE" w:rsidP="00A67FFE">
      <w:r>
        <w:t>Pre-conditions:</w:t>
      </w:r>
    </w:p>
    <w:p w14:paraId="2F116EAB" w14:textId="5A2CFC07" w:rsidR="00A67FFE" w:rsidRDefault="00A67FFE" w:rsidP="00A67FFE">
      <w:pPr>
        <w:pStyle w:val="B1"/>
      </w:pPr>
      <w:r>
        <w:t>1.</w:t>
      </w:r>
      <w:r>
        <w:tab/>
      </w:r>
      <w:r w:rsidRPr="00662465">
        <w:t>The MCData user on the media storage client is registered for receiving MCData service.</w:t>
      </w:r>
    </w:p>
    <w:p w14:paraId="4ACF5729" w14:textId="07CC3E37" w:rsidR="00A67FFE" w:rsidRPr="00662465" w:rsidRDefault="00A67FFE" w:rsidP="00A67FFE">
      <w:pPr>
        <w:pStyle w:val="B1"/>
      </w:pPr>
      <w:r>
        <w:t>2.</w:t>
      </w:r>
      <w:r>
        <w:tab/>
        <w:t>The file has previously been uploaded to the MCData content server in the primary MCData system of MCData client 1.</w:t>
      </w:r>
    </w:p>
    <w:p w14:paraId="0F4F8CD9" w14:textId="65C916F9" w:rsidR="00A67FFE" w:rsidRPr="00662465" w:rsidRDefault="00A67FFE" w:rsidP="00A67FFE">
      <w:pPr>
        <w:pStyle w:val="B1"/>
      </w:pPr>
      <w:r>
        <w:t>3.</w:t>
      </w:r>
      <w:r>
        <w:tab/>
      </w:r>
      <w:r w:rsidRPr="00662465">
        <w:t>The file has been successfully transferred to the MCData content server in the partner MCData system.</w:t>
      </w:r>
    </w:p>
    <w:p w14:paraId="79DB2936" w14:textId="3E9B4592" w:rsidR="00A67FFE" w:rsidRDefault="00A67FFE" w:rsidP="00A67FFE">
      <w:pPr>
        <w:pStyle w:val="TH"/>
        <w:rPr>
          <w:ins w:id="106" w:author="js0905" w:date="2024-09-28T18:24:00Z" w16du:dateUtc="2024-09-28T22:24:00Z"/>
          <w:b w:val="0"/>
        </w:rPr>
      </w:pPr>
      <w:del w:id="107" w:author="js0905" w:date="2024-09-28T18:24:00Z" w16du:dateUtc="2024-09-28T22:24:00Z">
        <w:r w:rsidDel="0008151D">
          <w:object w:dxaOrig="9927" w:dyaOrig="5161" w14:anchorId="17589360">
            <v:shape id="_x0000_i1027" type="#_x0000_t75" style="width:480.75pt;height:258pt" o:ole="">
              <v:imagedata r:id="rId17" o:title=""/>
            </v:shape>
            <o:OLEObject Type="Embed" ProgID="Visio.Drawing.11" ShapeID="_x0000_i1027" DrawAspect="Content" ObjectID="_1789667014" r:id="rId18"/>
          </w:object>
        </w:r>
      </w:del>
    </w:p>
    <w:p w14:paraId="6E299CF0" w14:textId="4B588442" w:rsidR="0008151D" w:rsidRDefault="00C81260" w:rsidP="00A67FFE">
      <w:pPr>
        <w:pStyle w:val="TH"/>
      </w:pPr>
      <w:ins w:id="108" w:author="js0905" w:date="2024-09-28T18:24:00Z" w16du:dateUtc="2024-09-28T22:24:00Z">
        <w:r>
          <w:object w:dxaOrig="9195" w:dyaOrig="4425" w14:anchorId="300C52CE">
            <v:shape id="_x0000_i1028" type="#_x0000_t75" style="width:459.75pt;height:221.25pt" o:ole="">
              <v:imagedata r:id="rId19" o:title=""/>
            </v:shape>
            <o:OLEObject Type="Embed" ProgID="Visio.Drawing.15" ShapeID="_x0000_i1028" DrawAspect="Content" ObjectID="_1789667015" r:id="rId20"/>
          </w:object>
        </w:r>
      </w:ins>
    </w:p>
    <w:p w14:paraId="67C8E849" w14:textId="2E2E09C6" w:rsidR="00A67FFE" w:rsidRDefault="00A67FFE" w:rsidP="00A67FFE">
      <w:pPr>
        <w:pStyle w:val="TF"/>
      </w:pPr>
      <w:r w:rsidRPr="009E7577">
        <w:t>Figure </w:t>
      </w:r>
      <w:r>
        <w:t>7.5</w:t>
      </w:r>
      <w:r w:rsidRPr="009E7577">
        <w:t>.2.</w:t>
      </w:r>
      <w:r>
        <w:t>8.3</w:t>
      </w:r>
      <w:r w:rsidRPr="009E7577">
        <w:t>-1: F</w:t>
      </w:r>
      <w:r w:rsidRPr="009E7577">
        <w:rPr>
          <w:lang w:eastAsia="zh-CN"/>
        </w:rPr>
        <w:t xml:space="preserve">ile </w:t>
      </w:r>
      <w:r>
        <w:rPr>
          <w:lang w:eastAsia="zh-CN"/>
        </w:rPr>
        <w:t>removal</w:t>
      </w:r>
      <w:r w:rsidRPr="009E7577">
        <w:rPr>
          <w:lang w:eastAsia="zh-CN"/>
        </w:rPr>
        <w:t xml:space="preserve"> using HTTP</w:t>
      </w:r>
      <w:r>
        <w:rPr>
          <w:lang w:eastAsia="zh-CN"/>
        </w:rPr>
        <w:t xml:space="preserve"> by authorized user</w:t>
      </w:r>
    </w:p>
    <w:p w14:paraId="21843979" w14:textId="713180A4" w:rsidR="00A67FFE" w:rsidRDefault="00A67FFE" w:rsidP="00A67FFE">
      <w:pPr>
        <w:pStyle w:val="B1"/>
      </w:pPr>
      <w:r>
        <w:t>1.</w:t>
      </w:r>
      <w:r>
        <w:tab/>
      </w:r>
      <w:r w:rsidRPr="00055C00">
        <w:t xml:space="preserve">The user </w:t>
      </w:r>
      <w:r>
        <w:t>on</w:t>
      </w:r>
      <w:r w:rsidRPr="00055C00">
        <w:t xml:space="preserve"> </w:t>
      </w:r>
      <w:r>
        <w:t>the media storage client decides to remove a file that was previously uploaded</w:t>
      </w:r>
      <w:r w:rsidRPr="00055C00">
        <w:t>.</w:t>
      </w:r>
    </w:p>
    <w:p w14:paraId="689DA195" w14:textId="7AA39ADC" w:rsidR="00A67FFE" w:rsidRDefault="00A67FFE" w:rsidP="00A67FFE">
      <w:pPr>
        <w:pStyle w:val="B1"/>
      </w:pPr>
      <w:r>
        <w:lastRenderedPageBreak/>
        <w:t>2.</w:t>
      </w:r>
      <w:r>
        <w:tab/>
      </w:r>
      <w:r w:rsidRPr="00092ACA">
        <w:t xml:space="preserve">The </w:t>
      </w:r>
      <w:r>
        <w:t>URL of the file</w:t>
      </w:r>
      <w:r w:rsidRPr="00092ACA">
        <w:t xml:space="preserve"> to be </w:t>
      </w:r>
      <w:r>
        <w:t>removed</w:t>
      </w:r>
      <w:r w:rsidRPr="00092ACA">
        <w:t xml:space="preserve"> is </w:t>
      </w:r>
      <w:r>
        <w:t xml:space="preserve">included in the request </w:t>
      </w:r>
      <w:r w:rsidRPr="00092ACA">
        <w:t xml:space="preserve">sent to the </w:t>
      </w:r>
      <w:r>
        <w:t>m</w:t>
      </w:r>
      <w:r w:rsidRPr="00092ACA">
        <w:t xml:space="preserve">edia storage function on the </w:t>
      </w:r>
      <w:r>
        <w:t xml:space="preserve">primary </w:t>
      </w:r>
      <w:r w:rsidRPr="00092ACA">
        <w:t xml:space="preserve">MCData </w:t>
      </w:r>
      <w:r>
        <w:t>content</w:t>
      </w:r>
      <w:r w:rsidRPr="00092ACA">
        <w:t xml:space="preserve"> server</w:t>
      </w:r>
      <w:r w:rsidRPr="00D67DEE">
        <w:t>.</w:t>
      </w:r>
    </w:p>
    <w:p w14:paraId="024CCE0A" w14:textId="433407FB" w:rsidR="00A67FFE" w:rsidRDefault="00A67FFE" w:rsidP="00A67FFE">
      <w:pPr>
        <w:pStyle w:val="B1"/>
      </w:pPr>
      <w:r>
        <w:t>3.</w:t>
      </w:r>
      <w:r>
        <w:tab/>
        <w:t>The primary MCData content server removes the file indicated by the URL.</w:t>
      </w:r>
    </w:p>
    <w:p w14:paraId="5789013D" w14:textId="5F81B851" w:rsidR="00A67FFE" w:rsidRDefault="00A67FFE" w:rsidP="00A67FFE">
      <w:pPr>
        <w:pStyle w:val="NO"/>
      </w:pPr>
      <w:r>
        <w:t>NOTE:</w:t>
      </w:r>
      <w:r>
        <w:tab/>
        <w:t>Step 3 may occur at any time following step 2 and before step 6.</w:t>
      </w:r>
    </w:p>
    <w:p w14:paraId="3E01766D" w14:textId="602C851C" w:rsidR="00A67FFE" w:rsidRDefault="00A67FFE" w:rsidP="00A67FFE">
      <w:pPr>
        <w:pStyle w:val="B1"/>
      </w:pPr>
      <w:r>
        <w:t>4.</w:t>
      </w:r>
      <w:r>
        <w:tab/>
        <w:t xml:space="preserve">As the primary MCData content server has recorded that the file has previously been sent to the partner MCData system, the primary MCData content server sends the </w:t>
      </w:r>
      <w:r w:rsidRPr="00346FE0">
        <w:t xml:space="preserve">MCData remove file </w:t>
      </w:r>
      <w:r>
        <w:t xml:space="preserve">request </w:t>
      </w:r>
      <w:del w:id="109" w:author="js0905" w:date="2024-09-28T18:18:00Z" w16du:dateUtc="2024-09-28T22:18:00Z">
        <w:r w:rsidDel="006E0F2A">
          <w:delText xml:space="preserve">by user </w:delText>
        </w:r>
      </w:del>
      <w:r>
        <w:t>to the partner MCData content server, containing the URL of the file which was stored on the primary MCData content server.</w:t>
      </w:r>
    </w:p>
    <w:p w14:paraId="59290857" w14:textId="37B53875" w:rsidR="00A67FFE" w:rsidRDefault="00A67FFE" w:rsidP="00A67FFE">
      <w:pPr>
        <w:pStyle w:val="B1"/>
        <w:rPr>
          <w:ins w:id="110" w:author="js0905" w:date="2024-09-28T18:31:00Z" w16du:dateUtc="2024-09-28T22:31:00Z"/>
        </w:rPr>
      </w:pPr>
      <w:r>
        <w:t>5.</w:t>
      </w:r>
      <w:r>
        <w:tab/>
        <w:t>The partner MCData content server removes the file indicated by the URL.</w:t>
      </w:r>
    </w:p>
    <w:p w14:paraId="4879FFB1" w14:textId="7078B2CB" w:rsidR="00F04932" w:rsidRDefault="00F04932" w:rsidP="00F04932">
      <w:pPr>
        <w:pStyle w:val="NO"/>
      </w:pPr>
      <w:ins w:id="111" w:author="js0905" w:date="2024-09-28T18:35:00Z" w16du:dateUtc="2024-09-28T22:35:00Z">
        <w:r>
          <w:t>NOTE 1:</w:t>
        </w:r>
        <w:r>
          <w:tab/>
        </w:r>
      </w:ins>
      <w:ins w:id="112" w:author="js0905" w:date="2024-09-28T18:36:00Z" w16du:dateUtc="2024-09-28T22:36:00Z">
        <w:r w:rsidRPr="00F04932">
          <w:t>The</w:t>
        </w:r>
        <w:r>
          <w:t xml:space="preserve"> partner MCData content server </w:t>
        </w:r>
        <w:r w:rsidRPr="00F04932">
          <w:t>shall</w:t>
        </w:r>
        <w:r>
          <w:t xml:space="preserve"> maintain an association of the URL from the primary MCData content server and </w:t>
        </w:r>
      </w:ins>
      <w:ins w:id="113" w:author="js0905" w:date="2024-10-05T20:22:00Z" w16du:dateUtc="2024-10-06T00:22:00Z">
        <w:r w:rsidR="00B15670">
          <w:t>the</w:t>
        </w:r>
      </w:ins>
      <w:ins w:id="114" w:author="js0905" w:date="2024-09-28T18:36:00Z" w16du:dateUtc="2024-09-28T22:36:00Z">
        <w:r>
          <w:t xml:space="preserve"> local URL where the file is stored locally.</w:t>
        </w:r>
      </w:ins>
    </w:p>
    <w:p w14:paraId="1631DC28" w14:textId="460042C6" w:rsidR="00A67FFE" w:rsidRDefault="00A67FFE" w:rsidP="00A67FFE">
      <w:pPr>
        <w:pStyle w:val="B1"/>
      </w:pPr>
      <w:r>
        <w:t>6.</w:t>
      </w:r>
      <w:r>
        <w:tab/>
        <w:t>The partner MCData content server informs the primary MCData content server that the file has been successfully removed.</w:t>
      </w:r>
    </w:p>
    <w:p w14:paraId="11D7A940" w14:textId="405AFD1A" w:rsidR="00A67FFE" w:rsidRDefault="00A67FFE" w:rsidP="00A67FFE">
      <w:pPr>
        <w:pStyle w:val="B1"/>
      </w:pPr>
      <w:r>
        <w:t>7.</w:t>
      </w:r>
      <w:r>
        <w:tab/>
      </w:r>
      <w:r w:rsidRPr="00092ACA">
        <w:t xml:space="preserve">The </w:t>
      </w:r>
      <w:r>
        <w:t xml:space="preserve">primary </w:t>
      </w:r>
      <w:r w:rsidRPr="00092ACA">
        <w:t xml:space="preserve">MCData </w:t>
      </w:r>
      <w:r>
        <w:t>content</w:t>
      </w:r>
      <w:r w:rsidRPr="00092ACA">
        <w:t xml:space="preserve"> server </w:t>
      </w:r>
      <w:r>
        <w:t>informs the media storage client if the file is successfully removed</w:t>
      </w:r>
      <w:r w:rsidRPr="00277961">
        <w:t>.</w:t>
      </w:r>
    </w:p>
    <w:p w14:paraId="1984B101" w14:textId="688F73B7" w:rsidR="00A67FFE" w:rsidRDefault="00A67FFE" w:rsidP="00A67FFE">
      <w:pPr>
        <w:pStyle w:val="EditorsNote"/>
        <w:ind w:left="1136"/>
        <w:rPr>
          <w:lang w:eastAsia="zh-CN"/>
        </w:rPr>
      </w:pPr>
      <w:del w:id="115" w:author="js0905" w:date="2024-09-28T18:40:00Z" w16du:dateUtc="2024-09-28T22:40:00Z">
        <w:r w:rsidDel="00F04932">
          <w:rPr>
            <w:noProof/>
          </w:rPr>
          <w:delText>Editor</w:delText>
        </w:r>
        <w:r w:rsidRPr="00BD7142" w:rsidDel="00F04932">
          <w:rPr>
            <w:noProof/>
          </w:rPr>
          <w:delText>'</w:delText>
        </w:r>
        <w:r w:rsidDel="00F04932">
          <w:rPr>
            <w:noProof/>
          </w:rPr>
          <w:delText>s note: It is FFS if and how the recipients of the file URL need to be notified if the file is no longer available to be downloaded</w:delText>
        </w:r>
      </w:del>
    </w:p>
    <w:p w14:paraId="3CA495B0" w14:textId="7DF57270" w:rsidR="00F04932" w:rsidRDefault="00F04932" w:rsidP="00F04932">
      <w:pPr>
        <w:pStyle w:val="NO"/>
        <w:rPr>
          <w:ins w:id="116" w:author="js0905" w:date="2024-09-28T18:40:00Z" w16du:dateUtc="2024-09-28T22:40:00Z"/>
          <w:noProof/>
        </w:rPr>
      </w:pPr>
      <w:ins w:id="117" w:author="js0905" w:date="2024-09-28T18:40:00Z" w16du:dateUtc="2024-09-28T22:40:00Z">
        <w:r>
          <w:rPr>
            <w:noProof/>
          </w:rPr>
          <w:t>NOTE 2:</w:t>
        </w:r>
        <w:r>
          <w:rPr>
            <w:noProof/>
          </w:rPr>
          <w:tab/>
          <w:t>It is implementation specific if a notification will be sent to the file URL recipient that hasn’t downloaded the file.</w:t>
        </w:r>
      </w:ins>
    </w:p>
    <w:p w14:paraId="5830B820" w14:textId="77777777" w:rsidR="00FA2689" w:rsidRDefault="00FA2689">
      <w:pPr>
        <w:rPr>
          <w:noProof/>
        </w:rPr>
      </w:pPr>
    </w:p>
    <w:p w14:paraId="5FEB53DE" w14:textId="77777777" w:rsidR="00A67FFE" w:rsidRDefault="00A67FFE">
      <w:pPr>
        <w:rPr>
          <w:noProof/>
        </w:rPr>
      </w:pPr>
    </w:p>
    <w:p w14:paraId="6DC01F34" w14:textId="60B55B16" w:rsidR="00A67FFE" w:rsidRDefault="00A67FFE" w:rsidP="00A67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4C2620AB" w14:textId="77777777" w:rsidR="00A67FFE" w:rsidRDefault="00A67FFE">
      <w:pPr>
        <w:rPr>
          <w:noProof/>
        </w:rPr>
      </w:pPr>
    </w:p>
    <w:sectPr w:rsidR="00A67FFE" w:rsidSect="00C300A1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AAAF0B" w14:textId="77777777" w:rsidR="00E01F13" w:rsidRDefault="00E01F13">
      <w:r>
        <w:separator/>
      </w:r>
    </w:p>
  </w:endnote>
  <w:endnote w:type="continuationSeparator" w:id="0">
    <w:p w14:paraId="4F938630" w14:textId="77777777" w:rsidR="00E01F13" w:rsidRDefault="00E01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8BA390" w14:textId="77777777" w:rsidR="00E01F13" w:rsidRDefault="00E01F13">
      <w:r>
        <w:separator/>
      </w:r>
    </w:p>
  </w:footnote>
  <w:footnote w:type="continuationSeparator" w:id="0">
    <w:p w14:paraId="61A2DB27" w14:textId="77777777" w:rsidR="00E01F13" w:rsidRDefault="00E01F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6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7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8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9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E56EBF"/>
    <w:multiLevelType w:val="hybridMultilevel"/>
    <w:tmpl w:val="9C561A86"/>
    <w:lvl w:ilvl="0" w:tplc="AD90DCCE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5302B79"/>
    <w:multiLevelType w:val="hybridMultilevel"/>
    <w:tmpl w:val="DBB0ADD6"/>
    <w:lvl w:ilvl="0" w:tplc="040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656508A"/>
    <w:multiLevelType w:val="hybridMultilevel"/>
    <w:tmpl w:val="021655D2"/>
    <w:lvl w:ilvl="0" w:tplc="F3F0DE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CBB323A"/>
    <w:multiLevelType w:val="hybridMultilevel"/>
    <w:tmpl w:val="1D605BD6"/>
    <w:lvl w:ilvl="0" w:tplc="A63615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E65B62"/>
    <w:multiLevelType w:val="hybridMultilevel"/>
    <w:tmpl w:val="2CD8C042"/>
    <w:lvl w:ilvl="0" w:tplc="AD90DCCE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12F0FF3"/>
    <w:multiLevelType w:val="hybridMultilevel"/>
    <w:tmpl w:val="28049076"/>
    <w:lvl w:ilvl="0" w:tplc="040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500068D"/>
    <w:multiLevelType w:val="hybridMultilevel"/>
    <w:tmpl w:val="3B6C1B30"/>
    <w:lvl w:ilvl="0" w:tplc="3D30B1D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3E05A6"/>
    <w:multiLevelType w:val="hybridMultilevel"/>
    <w:tmpl w:val="4768C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80795952">
    <w:abstractNumId w:val="16"/>
  </w:num>
  <w:num w:numId="2" w16cid:durableId="191065413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5084579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02637851">
    <w:abstractNumId w:val="11"/>
  </w:num>
  <w:num w:numId="5" w16cid:durableId="1219584304">
    <w:abstractNumId w:val="24"/>
  </w:num>
  <w:num w:numId="6" w16cid:durableId="1969360782">
    <w:abstractNumId w:val="17"/>
  </w:num>
  <w:num w:numId="7" w16cid:durableId="2086028043">
    <w:abstractNumId w:val="15"/>
  </w:num>
  <w:num w:numId="8" w16cid:durableId="88357477">
    <w:abstractNumId w:val="12"/>
  </w:num>
  <w:num w:numId="9" w16cid:durableId="1555117245">
    <w:abstractNumId w:val="4"/>
  </w:num>
  <w:num w:numId="10" w16cid:durableId="104077678">
    <w:abstractNumId w:val="5"/>
  </w:num>
  <w:num w:numId="11" w16cid:durableId="592594727">
    <w:abstractNumId w:val="6"/>
  </w:num>
  <w:num w:numId="12" w16cid:durableId="529074143">
    <w:abstractNumId w:val="7"/>
  </w:num>
  <w:num w:numId="13" w16cid:durableId="448621901">
    <w:abstractNumId w:val="8"/>
  </w:num>
  <w:num w:numId="14" w16cid:durableId="1873305085">
    <w:abstractNumId w:val="2"/>
  </w:num>
  <w:num w:numId="15" w16cid:durableId="1882784579">
    <w:abstractNumId w:val="1"/>
  </w:num>
  <w:num w:numId="16" w16cid:durableId="1052314861">
    <w:abstractNumId w:val="0"/>
  </w:num>
  <w:num w:numId="17" w16cid:durableId="1800876719">
    <w:abstractNumId w:val="9"/>
  </w:num>
  <w:num w:numId="18" w16cid:durableId="804003136">
    <w:abstractNumId w:val="20"/>
  </w:num>
  <w:num w:numId="19" w16cid:durableId="564293812">
    <w:abstractNumId w:val="19"/>
  </w:num>
  <w:num w:numId="20" w16cid:durableId="1390884620">
    <w:abstractNumId w:val="26"/>
  </w:num>
  <w:num w:numId="21" w16cid:durableId="1692023919">
    <w:abstractNumId w:val="22"/>
  </w:num>
  <w:num w:numId="22" w16cid:durableId="2143228792">
    <w:abstractNumId w:val="25"/>
  </w:num>
  <w:num w:numId="23" w16cid:durableId="1125855108">
    <w:abstractNumId w:val="23"/>
  </w:num>
  <w:num w:numId="24" w16cid:durableId="2075929161">
    <w:abstractNumId w:val="10"/>
  </w:num>
  <w:num w:numId="25" w16cid:durableId="1792163413">
    <w:abstractNumId w:val="14"/>
  </w:num>
  <w:num w:numId="26" w16cid:durableId="151143038">
    <w:abstractNumId w:val="21"/>
  </w:num>
  <w:num w:numId="27" w16cid:durableId="2029599956">
    <w:abstractNumId w:val="18"/>
  </w:num>
  <w:num w:numId="28" w16cid:durableId="179740603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s0905">
    <w15:presenceInfo w15:providerId="None" w15:userId="js09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06B"/>
    <w:rsid w:val="000233F3"/>
    <w:rsid w:val="00027594"/>
    <w:rsid w:val="00033F2B"/>
    <w:rsid w:val="00037CC9"/>
    <w:rsid w:val="000614DF"/>
    <w:rsid w:val="00065DF2"/>
    <w:rsid w:val="000714D8"/>
    <w:rsid w:val="000774DB"/>
    <w:rsid w:val="0008151D"/>
    <w:rsid w:val="00082CCD"/>
    <w:rsid w:val="000832AC"/>
    <w:rsid w:val="00084435"/>
    <w:rsid w:val="00090DEF"/>
    <w:rsid w:val="00091474"/>
    <w:rsid w:val="00093EFD"/>
    <w:rsid w:val="000A6394"/>
    <w:rsid w:val="000B7FED"/>
    <w:rsid w:val="000C038A"/>
    <w:rsid w:val="000C215F"/>
    <w:rsid w:val="000C3F67"/>
    <w:rsid w:val="000C5343"/>
    <w:rsid w:val="000C6598"/>
    <w:rsid w:val="000D030D"/>
    <w:rsid w:val="000D0B88"/>
    <w:rsid w:val="000D44B3"/>
    <w:rsid w:val="000E7ADE"/>
    <w:rsid w:val="000F012D"/>
    <w:rsid w:val="000F3291"/>
    <w:rsid w:val="000F5D74"/>
    <w:rsid w:val="00111A5C"/>
    <w:rsid w:val="00126273"/>
    <w:rsid w:val="0014013E"/>
    <w:rsid w:val="00141B5B"/>
    <w:rsid w:val="00145D43"/>
    <w:rsid w:val="0015241B"/>
    <w:rsid w:val="00160A96"/>
    <w:rsid w:val="00164626"/>
    <w:rsid w:val="00166DBB"/>
    <w:rsid w:val="00181329"/>
    <w:rsid w:val="00192C46"/>
    <w:rsid w:val="001A08B3"/>
    <w:rsid w:val="001A25A2"/>
    <w:rsid w:val="001A33CF"/>
    <w:rsid w:val="001A7B60"/>
    <w:rsid w:val="001B52F0"/>
    <w:rsid w:val="001B7A65"/>
    <w:rsid w:val="001D5311"/>
    <w:rsid w:val="001E41F3"/>
    <w:rsid w:val="001E53DA"/>
    <w:rsid w:val="001F6B4A"/>
    <w:rsid w:val="00201F60"/>
    <w:rsid w:val="00204DF5"/>
    <w:rsid w:val="00213EE9"/>
    <w:rsid w:val="00214D4C"/>
    <w:rsid w:val="00233CB3"/>
    <w:rsid w:val="0025653E"/>
    <w:rsid w:val="00256ABB"/>
    <w:rsid w:val="002578AA"/>
    <w:rsid w:val="0026004D"/>
    <w:rsid w:val="00263C60"/>
    <w:rsid w:val="002640DD"/>
    <w:rsid w:val="00265F2F"/>
    <w:rsid w:val="0027563A"/>
    <w:rsid w:val="00275D12"/>
    <w:rsid w:val="00280AAE"/>
    <w:rsid w:val="00284FEB"/>
    <w:rsid w:val="002860C4"/>
    <w:rsid w:val="0029268D"/>
    <w:rsid w:val="00293804"/>
    <w:rsid w:val="0029421E"/>
    <w:rsid w:val="00296B43"/>
    <w:rsid w:val="002A155B"/>
    <w:rsid w:val="002A54B9"/>
    <w:rsid w:val="002B2204"/>
    <w:rsid w:val="002B5741"/>
    <w:rsid w:val="002C2D03"/>
    <w:rsid w:val="002C3841"/>
    <w:rsid w:val="002D6800"/>
    <w:rsid w:val="002E472E"/>
    <w:rsid w:val="002E7D48"/>
    <w:rsid w:val="002F6653"/>
    <w:rsid w:val="00305409"/>
    <w:rsid w:val="00307D08"/>
    <w:rsid w:val="00316570"/>
    <w:rsid w:val="00317394"/>
    <w:rsid w:val="00325C17"/>
    <w:rsid w:val="0033220B"/>
    <w:rsid w:val="003361B4"/>
    <w:rsid w:val="003454C9"/>
    <w:rsid w:val="003576F5"/>
    <w:rsid w:val="003609EF"/>
    <w:rsid w:val="0036231A"/>
    <w:rsid w:val="00374DD4"/>
    <w:rsid w:val="00374EC4"/>
    <w:rsid w:val="00376077"/>
    <w:rsid w:val="00382328"/>
    <w:rsid w:val="003827B2"/>
    <w:rsid w:val="00384BA8"/>
    <w:rsid w:val="0039177E"/>
    <w:rsid w:val="003927C2"/>
    <w:rsid w:val="003A169D"/>
    <w:rsid w:val="003A736C"/>
    <w:rsid w:val="003B3E2C"/>
    <w:rsid w:val="003B463E"/>
    <w:rsid w:val="003C22EC"/>
    <w:rsid w:val="003D7B75"/>
    <w:rsid w:val="003E1A36"/>
    <w:rsid w:val="003E29DF"/>
    <w:rsid w:val="003F0297"/>
    <w:rsid w:val="003F13DC"/>
    <w:rsid w:val="003F2DAA"/>
    <w:rsid w:val="0041023E"/>
    <w:rsid w:val="00410371"/>
    <w:rsid w:val="0041338C"/>
    <w:rsid w:val="0042208D"/>
    <w:rsid w:val="004242F1"/>
    <w:rsid w:val="004260E2"/>
    <w:rsid w:val="004314CB"/>
    <w:rsid w:val="0043164B"/>
    <w:rsid w:val="00447C69"/>
    <w:rsid w:val="00453FD9"/>
    <w:rsid w:val="004618AF"/>
    <w:rsid w:val="00470917"/>
    <w:rsid w:val="00476A5B"/>
    <w:rsid w:val="00480EA5"/>
    <w:rsid w:val="00487701"/>
    <w:rsid w:val="00496211"/>
    <w:rsid w:val="004A03FB"/>
    <w:rsid w:val="004B73F1"/>
    <w:rsid w:val="004B75B7"/>
    <w:rsid w:val="004F1233"/>
    <w:rsid w:val="004F6AA3"/>
    <w:rsid w:val="0050413E"/>
    <w:rsid w:val="005141D9"/>
    <w:rsid w:val="0051580D"/>
    <w:rsid w:val="00517228"/>
    <w:rsid w:val="00521720"/>
    <w:rsid w:val="00521C87"/>
    <w:rsid w:val="00536381"/>
    <w:rsid w:val="00541DF7"/>
    <w:rsid w:val="00547111"/>
    <w:rsid w:val="00555594"/>
    <w:rsid w:val="0056550E"/>
    <w:rsid w:val="00576BF9"/>
    <w:rsid w:val="005917A5"/>
    <w:rsid w:val="00592C14"/>
    <w:rsid w:val="00592D74"/>
    <w:rsid w:val="00595731"/>
    <w:rsid w:val="005A2E72"/>
    <w:rsid w:val="005C38DE"/>
    <w:rsid w:val="005C53DF"/>
    <w:rsid w:val="005D1644"/>
    <w:rsid w:val="005D280A"/>
    <w:rsid w:val="005E2C44"/>
    <w:rsid w:val="005E48F6"/>
    <w:rsid w:val="005E4AE5"/>
    <w:rsid w:val="005E55D0"/>
    <w:rsid w:val="00602B79"/>
    <w:rsid w:val="00602EF8"/>
    <w:rsid w:val="00621188"/>
    <w:rsid w:val="006257ED"/>
    <w:rsid w:val="00632333"/>
    <w:rsid w:val="00653DE4"/>
    <w:rsid w:val="006568CC"/>
    <w:rsid w:val="006653F0"/>
    <w:rsid w:val="00665C47"/>
    <w:rsid w:val="00672D53"/>
    <w:rsid w:val="006756E0"/>
    <w:rsid w:val="006772B0"/>
    <w:rsid w:val="00695808"/>
    <w:rsid w:val="006A6164"/>
    <w:rsid w:val="006A7C91"/>
    <w:rsid w:val="006B46FB"/>
    <w:rsid w:val="006C446F"/>
    <w:rsid w:val="006D2A3F"/>
    <w:rsid w:val="006E0F2A"/>
    <w:rsid w:val="006E21FB"/>
    <w:rsid w:val="006E33B3"/>
    <w:rsid w:val="006E3438"/>
    <w:rsid w:val="006F2291"/>
    <w:rsid w:val="006F2B3D"/>
    <w:rsid w:val="0070242D"/>
    <w:rsid w:val="00732804"/>
    <w:rsid w:val="00733136"/>
    <w:rsid w:val="00743595"/>
    <w:rsid w:val="007650A8"/>
    <w:rsid w:val="007754D4"/>
    <w:rsid w:val="00783DFD"/>
    <w:rsid w:val="00784098"/>
    <w:rsid w:val="00792342"/>
    <w:rsid w:val="007943B2"/>
    <w:rsid w:val="007977A8"/>
    <w:rsid w:val="007B512A"/>
    <w:rsid w:val="007B63FD"/>
    <w:rsid w:val="007B7F3D"/>
    <w:rsid w:val="007C1DA5"/>
    <w:rsid w:val="007C2097"/>
    <w:rsid w:val="007C3FF8"/>
    <w:rsid w:val="007C512E"/>
    <w:rsid w:val="007D6A07"/>
    <w:rsid w:val="007E0D5C"/>
    <w:rsid w:val="007E3791"/>
    <w:rsid w:val="007F7259"/>
    <w:rsid w:val="008040A8"/>
    <w:rsid w:val="00811A1B"/>
    <w:rsid w:val="00824934"/>
    <w:rsid w:val="008279FA"/>
    <w:rsid w:val="00835E6E"/>
    <w:rsid w:val="008421C0"/>
    <w:rsid w:val="008435EB"/>
    <w:rsid w:val="00853A6D"/>
    <w:rsid w:val="008626E7"/>
    <w:rsid w:val="00864D31"/>
    <w:rsid w:val="00870EE7"/>
    <w:rsid w:val="00874518"/>
    <w:rsid w:val="008813B9"/>
    <w:rsid w:val="008835E1"/>
    <w:rsid w:val="008863B9"/>
    <w:rsid w:val="00896AD4"/>
    <w:rsid w:val="008A253A"/>
    <w:rsid w:val="008A2F1C"/>
    <w:rsid w:val="008A45A6"/>
    <w:rsid w:val="008A4C5B"/>
    <w:rsid w:val="008B026E"/>
    <w:rsid w:val="008B55B4"/>
    <w:rsid w:val="008C6C76"/>
    <w:rsid w:val="008D20A1"/>
    <w:rsid w:val="008D3CCC"/>
    <w:rsid w:val="008D4717"/>
    <w:rsid w:val="008D5BA7"/>
    <w:rsid w:val="008D627A"/>
    <w:rsid w:val="008D7F31"/>
    <w:rsid w:val="008E0F50"/>
    <w:rsid w:val="008F03DC"/>
    <w:rsid w:val="008F13FB"/>
    <w:rsid w:val="008F3789"/>
    <w:rsid w:val="008F4C9C"/>
    <w:rsid w:val="008F686C"/>
    <w:rsid w:val="0090335C"/>
    <w:rsid w:val="00912BF1"/>
    <w:rsid w:val="009148DE"/>
    <w:rsid w:val="00922845"/>
    <w:rsid w:val="00941E30"/>
    <w:rsid w:val="00961EF9"/>
    <w:rsid w:val="009633FB"/>
    <w:rsid w:val="00977128"/>
    <w:rsid w:val="009777D9"/>
    <w:rsid w:val="00977B97"/>
    <w:rsid w:val="00991B88"/>
    <w:rsid w:val="009A44B7"/>
    <w:rsid w:val="009A5753"/>
    <w:rsid w:val="009A579D"/>
    <w:rsid w:val="009B41B8"/>
    <w:rsid w:val="009B6A5B"/>
    <w:rsid w:val="009C24C7"/>
    <w:rsid w:val="009D19F5"/>
    <w:rsid w:val="009E3297"/>
    <w:rsid w:val="009E51E5"/>
    <w:rsid w:val="009F58CE"/>
    <w:rsid w:val="009F734F"/>
    <w:rsid w:val="00A13531"/>
    <w:rsid w:val="00A15260"/>
    <w:rsid w:val="00A16496"/>
    <w:rsid w:val="00A246B6"/>
    <w:rsid w:val="00A47E70"/>
    <w:rsid w:val="00A50CF0"/>
    <w:rsid w:val="00A512F1"/>
    <w:rsid w:val="00A51D5E"/>
    <w:rsid w:val="00A67E6B"/>
    <w:rsid w:val="00A67FFE"/>
    <w:rsid w:val="00A71094"/>
    <w:rsid w:val="00A74323"/>
    <w:rsid w:val="00A7671C"/>
    <w:rsid w:val="00A81297"/>
    <w:rsid w:val="00A84D44"/>
    <w:rsid w:val="00A8665B"/>
    <w:rsid w:val="00A91FF0"/>
    <w:rsid w:val="00A94E0B"/>
    <w:rsid w:val="00AA2CBC"/>
    <w:rsid w:val="00AB620D"/>
    <w:rsid w:val="00AC5820"/>
    <w:rsid w:val="00AD1CD8"/>
    <w:rsid w:val="00AE6203"/>
    <w:rsid w:val="00AF7913"/>
    <w:rsid w:val="00B024DE"/>
    <w:rsid w:val="00B066AA"/>
    <w:rsid w:val="00B13571"/>
    <w:rsid w:val="00B142D2"/>
    <w:rsid w:val="00B15670"/>
    <w:rsid w:val="00B17787"/>
    <w:rsid w:val="00B250F2"/>
    <w:rsid w:val="00B258BB"/>
    <w:rsid w:val="00B41355"/>
    <w:rsid w:val="00B4478E"/>
    <w:rsid w:val="00B66A3F"/>
    <w:rsid w:val="00B67B97"/>
    <w:rsid w:val="00B67C45"/>
    <w:rsid w:val="00B73643"/>
    <w:rsid w:val="00B83B77"/>
    <w:rsid w:val="00B858EB"/>
    <w:rsid w:val="00B968C8"/>
    <w:rsid w:val="00BA3EC5"/>
    <w:rsid w:val="00BA51D9"/>
    <w:rsid w:val="00BA6D03"/>
    <w:rsid w:val="00BA7842"/>
    <w:rsid w:val="00BB5DFC"/>
    <w:rsid w:val="00BC0F5A"/>
    <w:rsid w:val="00BC550A"/>
    <w:rsid w:val="00BD01CD"/>
    <w:rsid w:val="00BD1E57"/>
    <w:rsid w:val="00BD279D"/>
    <w:rsid w:val="00BD6BB8"/>
    <w:rsid w:val="00BE21A3"/>
    <w:rsid w:val="00BF433F"/>
    <w:rsid w:val="00BF48B7"/>
    <w:rsid w:val="00BF5845"/>
    <w:rsid w:val="00C018B6"/>
    <w:rsid w:val="00C03C7A"/>
    <w:rsid w:val="00C07AE0"/>
    <w:rsid w:val="00C16352"/>
    <w:rsid w:val="00C17066"/>
    <w:rsid w:val="00C300A1"/>
    <w:rsid w:val="00C31DE3"/>
    <w:rsid w:val="00C51E7C"/>
    <w:rsid w:val="00C57019"/>
    <w:rsid w:val="00C63AAC"/>
    <w:rsid w:val="00C655AE"/>
    <w:rsid w:val="00C66BA2"/>
    <w:rsid w:val="00C81260"/>
    <w:rsid w:val="00C84813"/>
    <w:rsid w:val="00C8493D"/>
    <w:rsid w:val="00C870F6"/>
    <w:rsid w:val="00C9223F"/>
    <w:rsid w:val="00C95985"/>
    <w:rsid w:val="00CB202E"/>
    <w:rsid w:val="00CC5026"/>
    <w:rsid w:val="00CC68D0"/>
    <w:rsid w:val="00CD5BB9"/>
    <w:rsid w:val="00CD7392"/>
    <w:rsid w:val="00CE72F8"/>
    <w:rsid w:val="00D03F9A"/>
    <w:rsid w:val="00D06D51"/>
    <w:rsid w:val="00D06D59"/>
    <w:rsid w:val="00D1553D"/>
    <w:rsid w:val="00D224EE"/>
    <w:rsid w:val="00D24991"/>
    <w:rsid w:val="00D30F5C"/>
    <w:rsid w:val="00D35F4E"/>
    <w:rsid w:val="00D45755"/>
    <w:rsid w:val="00D4769F"/>
    <w:rsid w:val="00D50255"/>
    <w:rsid w:val="00D53AB2"/>
    <w:rsid w:val="00D66520"/>
    <w:rsid w:val="00D77FF4"/>
    <w:rsid w:val="00D84AE9"/>
    <w:rsid w:val="00DA3D89"/>
    <w:rsid w:val="00DB3510"/>
    <w:rsid w:val="00DB396A"/>
    <w:rsid w:val="00DD1C53"/>
    <w:rsid w:val="00DD75D8"/>
    <w:rsid w:val="00DE34CF"/>
    <w:rsid w:val="00DE3F47"/>
    <w:rsid w:val="00DE4F55"/>
    <w:rsid w:val="00DF2479"/>
    <w:rsid w:val="00DF2A4F"/>
    <w:rsid w:val="00DF2B44"/>
    <w:rsid w:val="00E01542"/>
    <w:rsid w:val="00E01F13"/>
    <w:rsid w:val="00E13F3D"/>
    <w:rsid w:val="00E27284"/>
    <w:rsid w:val="00E311AA"/>
    <w:rsid w:val="00E34898"/>
    <w:rsid w:val="00E4063B"/>
    <w:rsid w:val="00E42F8A"/>
    <w:rsid w:val="00E45A48"/>
    <w:rsid w:val="00E54524"/>
    <w:rsid w:val="00E56F30"/>
    <w:rsid w:val="00E60822"/>
    <w:rsid w:val="00E73411"/>
    <w:rsid w:val="00E77730"/>
    <w:rsid w:val="00E81077"/>
    <w:rsid w:val="00E9043D"/>
    <w:rsid w:val="00E94D40"/>
    <w:rsid w:val="00E95C66"/>
    <w:rsid w:val="00E96850"/>
    <w:rsid w:val="00EA34F7"/>
    <w:rsid w:val="00EB09B7"/>
    <w:rsid w:val="00EB3627"/>
    <w:rsid w:val="00ED3E59"/>
    <w:rsid w:val="00ED4E6C"/>
    <w:rsid w:val="00EE05CD"/>
    <w:rsid w:val="00EE46CE"/>
    <w:rsid w:val="00EE7D7C"/>
    <w:rsid w:val="00EF2D65"/>
    <w:rsid w:val="00F04932"/>
    <w:rsid w:val="00F14D14"/>
    <w:rsid w:val="00F15CFF"/>
    <w:rsid w:val="00F17CBB"/>
    <w:rsid w:val="00F23D43"/>
    <w:rsid w:val="00F24E40"/>
    <w:rsid w:val="00F25D98"/>
    <w:rsid w:val="00F300FB"/>
    <w:rsid w:val="00F50CF1"/>
    <w:rsid w:val="00F57AA3"/>
    <w:rsid w:val="00F72329"/>
    <w:rsid w:val="00F733B2"/>
    <w:rsid w:val="00F82C06"/>
    <w:rsid w:val="00F83E97"/>
    <w:rsid w:val="00F85B4F"/>
    <w:rsid w:val="00F87BE8"/>
    <w:rsid w:val="00F92156"/>
    <w:rsid w:val="00FA2689"/>
    <w:rsid w:val="00FA6DE2"/>
    <w:rsid w:val="00FB6386"/>
    <w:rsid w:val="00FD4DA0"/>
    <w:rsid w:val="00FF1111"/>
    <w:rsid w:val="00FF2E97"/>
    <w:rsid w:val="00FF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B250F2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B250F2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B250F2"/>
    <w:rPr>
      <w:rFonts w:ascii="Arial" w:hAnsi="Arial"/>
      <w:sz w:val="22"/>
      <w:lang w:val="en-GB" w:eastAsia="en-US"/>
    </w:rPr>
  </w:style>
  <w:style w:type="character" w:customStyle="1" w:styleId="TAHChar">
    <w:name w:val="TAH Char"/>
    <w:link w:val="TAH"/>
    <w:locked/>
    <w:rsid w:val="00B250F2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250F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4359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9573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9573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locked/>
    <w:rsid w:val="0059573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F17CB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F17CBB"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rsid w:val="009633FB"/>
  </w:style>
  <w:style w:type="paragraph" w:customStyle="1" w:styleId="Guidance">
    <w:name w:val="Guidance"/>
    <w:basedOn w:val="Normal"/>
    <w:rsid w:val="009633FB"/>
    <w:rPr>
      <w:i/>
      <w:color w:val="0000FF"/>
    </w:rPr>
  </w:style>
  <w:style w:type="character" w:customStyle="1" w:styleId="BalloonTextChar">
    <w:name w:val="Balloon Text Char"/>
    <w:link w:val="BalloonText"/>
    <w:rsid w:val="009633F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633F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9633FB"/>
    <w:rPr>
      <w:color w:val="605E5C"/>
      <w:shd w:val="clear" w:color="auto" w:fill="E1DFDD"/>
    </w:rPr>
  </w:style>
  <w:style w:type="character" w:customStyle="1" w:styleId="Heading8Char">
    <w:name w:val="Heading 8 Char"/>
    <w:link w:val="Heading8"/>
    <w:rsid w:val="009633FB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9633F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33FB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9633FB"/>
    <w:pPr>
      <w:spacing w:after="0"/>
    </w:pPr>
    <w:rPr>
      <w:rFonts w:eastAsia="MS Mincho"/>
      <w:b/>
      <w:bCs/>
      <w:lang w:eastAsia="ja-JP"/>
    </w:rPr>
  </w:style>
  <w:style w:type="character" w:customStyle="1" w:styleId="FootnoteTextChar">
    <w:name w:val="Footnote Text Char"/>
    <w:link w:val="FootnoteText"/>
    <w:rsid w:val="009633FB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633FB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ocked/>
    <w:rsid w:val="009633FB"/>
    <w:rPr>
      <w:rFonts w:eastAsia="Times New Roman"/>
      <w:lang w:val="en-GB" w:eastAsia="en-GB"/>
    </w:rPr>
  </w:style>
  <w:style w:type="character" w:customStyle="1" w:styleId="Heading6Char">
    <w:name w:val="Heading 6 Char"/>
    <w:link w:val="Heading6"/>
    <w:rsid w:val="009633FB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9633FB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9633FB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9633FB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9633F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9633FB"/>
  </w:style>
  <w:style w:type="paragraph" w:customStyle="1" w:styleId="Norma">
    <w:name w:val="Norma"/>
    <w:basedOn w:val="Heading4"/>
    <w:rsid w:val="009633FB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9633FB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633FB"/>
    <w:rPr>
      <w:rFonts w:ascii="Calibri" w:eastAsia="Calibri" w:hAnsi="Calibri" w:cs="Consolas"/>
      <w:sz w:val="22"/>
      <w:szCs w:val="2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633FB"/>
  </w:style>
  <w:style w:type="paragraph" w:styleId="BlockText">
    <w:name w:val="Block Text"/>
    <w:basedOn w:val="Normal"/>
    <w:rsid w:val="009633FB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9633F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633F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9633F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633F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633F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633F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633F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633F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633F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633F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633F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633F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633F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633F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9633F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633FB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9633FB"/>
    <w:pPr>
      <w:ind w:left="4252"/>
    </w:pPr>
  </w:style>
  <w:style w:type="character" w:customStyle="1" w:styleId="ClosingChar">
    <w:name w:val="Closing Char"/>
    <w:basedOn w:val="DefaultParagraphFont"/>
    <w:link w:val="Closing"/>
    <w:rsid w:val="009633F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633FB"/>
  </w:style>
  <w:style w:type="character" w:customStyle="1" w:styleId="DateChar">
    <w:name w:val="Date Char"/>
    <w:basedOn w:val="DefaultParagraphFont"/>
    <w:link w:val="Date"/>
    <w:rsid w:val="009633F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9633FB"/>
  </w:style>
  <w:style w:type="character" w:customStyle="1" w:styleId="E-mailSignatureChar">
    <w:name w:val="E-mail Signature Char"/>
    <w:basedOn w:val="DefaultParagraphFont"/>
    <w:link w:val="E-mailSignature"/>
    <w:rsid w:val="009633F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633FB"/>
  </w:style>
  <w:style w:type="character" w:customStyle="1" w:styleId="EndnoteTextChar">
    <w:name w:val="Endnote Text Char"/>
    <w:basedOn w:val="DefaultParagraphFont"/>
    <w:link w:val="EndnoteText"/>
    <w:rsid w:val="009633F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9633FB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9633FB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9633FB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633F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9633FB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633FB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9633FB"/>
    <w:pPr>
      <w:ind w:left="600" w:hanging="200"/>
    </w:pPr>
  </w:style>
  <w:style w:type="paragraph" w:styleId="Index4">
    <w:name w:val="index 4"/>
    <w:basedOn w:val="Normal"/>
    <w:next w:val="Normal"/>
    <w:rsid w:val="009633FB"/>
    <w:pPr>
      <w:ind w:left="800" w:hanging="200"/>
    </w:pPr>
  </w:style>
  <w:style w:type="paragraph" w:styleId="Index5">
    <w:name w:val="index 5"/>
    <w:basedOn w:val="Normal"/>
    <w:next w:val="Normal"/>
    <w:rsid w:val="009633FB"/>
    <w:pPr>
      <w:ind w:left="1000" w:hanging="200"/>
    </w:pPr>
  </w:style>
  <w:style w:type="paragraph" w:styleId="Index6">
    <w:name w:val="index 6"/>
    <w:basedOn w:val="Normal"/>
    <w:next w:val="Normal"/>
    <w:rsid w:val="009633FB"/>
    <w:pPr>
      <w:ind w:left="1200" w:hanging="200"/>
    </w:pPr>
  </w:style>
  <w:style w:type="paragraph" w:styleId="Index7">
    <w:name w:val="index 7"/>
    <w:basedOn w:val="Normal"/>
    <w:next w:val="Normal"/>
    <w:rsid w:val="009633FB"/>
    <w:pPr>
      <w:ind w:left="1400" w:hanging="200"/>
    </w:pPr>
  </w:style>
  <w:style w:type="paragraph" w:styleId="Index8">
    <w:name w:val="index 8"/>
    <w:basedOn w:val="Normal"/>
    <w:next w:val="Normal"/>
    <w:rsid w:val="009633FB"/>
    <w:pPr>
      <w:ind w:left="1600" w:hanging="200"/>
    </w:pPr>
  </w:style>
  <w:style w:type="paragraph" w:styleId="Index9">
    <w:name w:val="index 9"/>
    <w:basedOn w:val="Normal"/>
    <w:next w:val="Normal"/>
    <w:rsid w:val="009633FB"/>
    <w:pPr>
      <w:ind w:left="1800" w:hanging="200"/>
    </w:pPr>
  </w:style>
  <w:style w:type="paragraph" w:styleId="IndexHeading">
    <w:name w:val="index heading"/>
    <w:basedOn w:val="Normal"/>
    <w:next w:val="Index1"/>
    <w:rsid w:val="009633FB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33F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33FB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9633F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633F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9633F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9633F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9633FB"/>
    <w:pPr>
      <w:spacing w:after="120"/>
      <w:ind w:left="1415"/>
      <w:contextualSpacing/>
    </w:pPr>
  </w:style>
  <w:style w:type="paragraph" w:styleId="ListNumber3">
    <w:name w:val="List Number 3"/>
    <w:basedOn w:val="Normal"/>
    <w:rsid w:val="009633FB"/>
    <w:pPr>
      <w:numPr>
        <w:numId w:val="14"/>
      </w:numPr>
      <w:contextualSpacing/>
    </w:pPr>
  </w:style>
  <w:style w:type="paragraph" w:styleId="ListNumber4">
    <w:name w:val="List Number 4"/>
    <w:basedOn w:val="Normal"/>
    <w:rsid w:val="009633FB"/>
    <w:pPr>
      <w:numPr>
        <w:numId w:val="15"/>
      </w:numPr>
      <w:contextualSpacing/>
    </w:pPr>
  </w:style>
  <w:style w:type="paragraph" w:styleId="ListNumber5">
    <w:name w:val="List Number 5"/>
    <w:basedOn w:val="Normal"/>
    <w:rsid w:val="009633FB"/>
    <w:pPr>
      <w:numPr>
        <w:numId w:val="16"/>
      </w:numPr>
      <w:contextualSpacing/>
    </w:pPr>
  </w:style>
  <w:style w:type="paragraph" w:styleId="ListParagraph">
    <w:name w:val="List Paragraph"/>
    <w:basedOn w:val="Normal"/>
    <w:uiPriority w:val="34"/>
    <w:qFormat/>
    <w:rsid w:val="009633FB"/>
    <w:pPr>
      <w:ind w:left="720"/>
    </w:pPr>
  </w:style>
  <w:style w:type="paragraph" w:styleId="MacroText">
    <w:name w:val="macro"/>
    <w:link w:val="MacroTextChar"/>
    <w:rsid w:val="009633F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633FB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9633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633FB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633FB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9633F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633FB"/>
  </w:style>
  <w:style w:type="character" w:customStyle="1" w:styleId="NoteHeadingChar">
    <w:name w:val="Note Heading Char"/>
    <w:basedOn w:val="DefaultParagraphFont"/>
    <w:link w:val="NoteHeading"/>
    <w:rsid w:val="009633FB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633F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9633FB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633FB"/>
  </w:style>
  <w:style w:type="character" w:customStyle="1" w:styleId="SalutationChar">
    <w:name w:val="Salutation Char"/>
    <w:basedOn w:val="DefaultParagraphFont"/>
    <w:link w:val="Salutation"/>
    <w:rsid w:val="009633F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633FB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9633F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633FB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9633FB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9633FB"/>
    <w:pPr>
      <w:ind w:left="200" w:hanging="200"/>
    </w:pPr>
  </w:style>
  <w:style w:type="paragraph" w:styleId="TableofFigures">
    <w:name w:val="table of figures"/>
    <w:basedOn w:val="Normal"/>
    <w:next w:val="Normal"/>
    <w:rsid w:val="009633FB"/>
  </w:style>
  <w:style w:type="paragraph" w:styleId="Title">
    <w:name w:val="Title"/>
    <w:basedOn w:val="Normal"/>
    <w:next w:val="Normal"/>
    <w:link w:val="TitleChar"/>
    <w:qFormat/>
    <w:rsid w:val="009633FB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633FB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9633FB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633F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201F6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1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1364</Words>
  <Characters>7780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js0905</cp:lastModifiedBy>
  <cp:revision>3</cp:revision>
  <cp:lastPrinted>1900-01-01T05:00:00Z</cp:lastPrinted>
  <dcterms:created xsi:type="dcterms:W3CDTF">2024-10-06T00:56:00Z</dcterms:created>
  <dcterms:modified xsi:type="dcterms:W3CDTF">2024-10-06T00:57:00Z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